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3D1624F5" w:rsidR="002F5BEA" w:rsidRPr="00BF5763" w:rsidRDefault="002F5BEA" w:rsidP="002F5BEA">
      <w:pPr>
        <w:pStyle w:val="CRCoverPage"/>
        <w:tabs>
          <w:tab w:val="right" w:pos="9639"/>
        </w:tabs>
        <w:spacing w:after="0"/>
        <w:rPr>
          <w:b/>
          <w:i/>
          <w:noProof/>
          <w:sz w:val="28"/>
        </w:rPr>
      </w:pPr>
      <w:r w:rsidRPr="00BF5763">
        <w:rPr>
          <w:b/>
          <w:noProof/>
          <w:sz w:val="24"/>
        </w:rPr>
        <w:t>3GPP TSG-SA5 Meeting #1</w:t>
      </w:r>
      <w:r w:rsidR="00C61FC6" w:rsidRPr="00BF5763">
        <w:rPr>
          <w:b/>
          <w:noProof/>
          <w:sz w:val="24"/>
        </w:rPr>
        <w:t>50</w:t>
      </w:r>
      <w:r w:rsidRPr="00BF5763">
        <w:rPr>
          <w:b/>
          <w:i/>
          <w:noProof/>
          <w:sz w:val="24"/>
        </w:rPr>
        <w:t xml:space="preserve"> </w:t>
      </w:r>
      <w:r w:rsidRPr="00BF5763">
        <w:rPr>
          <w:b/>
          <w:i/>
          <w:noProof/>
          <w:sz w:val="28"/>
        </w:rPr>
        <w:tab/>
        <w:t>S5-</w:t>
      </w:r>
      <w:r w:rsidR="0000323E">
        <w:rPr>
          <w:b/>
          <w:i/>
          <w:noProof/>
          <w:sz w:val="28"/>
        </w:rPr>
        <w:t>235565</w:t>
      </w:r>
    </w:p>
    <w:p w14:paraId="104B5012" w14:textId="09336455" w:rsidR="002F5BEA" w:rsidRDefault="00144D23" w:rsidP="002F5BEA">
      <w:pPr>
        <w:pStyle w:val="Header"/>
        <w:rPr>
          <w:sz w:val="22"/>
          <w:szCs w:val="22"/>
        </w:rPr>
      </w:pPr>
      <w:r w:rsidRPr="00BF5763">
        <w:rPr>
          <w:sz w:val="24"/>
        </w:rPr>
        <w:t>Berlin</w:t>
      </w:r>
      <w:r w:rsidR="002F5BEA" w:rsidRPr="00BF5763">
        <w:rPr>
          <w:sz w:val="24"/>
        </w:rPr>
        <w:t xml:space="preserve">, </w:t>
      </w:r>
      <w:r w:rsidRPr="00BF5763">
        <w:rPr>
          <w:sz w:val="24"/>
        </w:rPr>
        <w:t>Germany</w:t>
      </w:r>
      <w:r w:rsidR="002F5BEA" w:rsidRPr="00BF5763">
        <w:rPr>
          <w:sz w:val="24"/>
        </w:rPr>
        <w:t xml:space="preserve">, </w:t>
      </w:r>
      <w:r w:rsidRPr="00BF5763">
        <w:rPr>
          <w:sz w:val="24"/>
        </w:rPr>
        <w:t>2</w:t>
      </w:r>
      <w:r w:rsidR="00BF5763" w:rsidRPr="00BF5763">
        <w:rPr>
          <w:sz w:val="24"/>
        </w:rPr>
        <w:t>1</w:t>
      </w:r>
      <w:r w:rsidRPr="00BF5763">
        <w:rPr>
          <w:sz w:val="24"/>
        </w:rPr>
        <w:t xml:space="preserve"> – 2</w:t>
      </w:r>
      <w:r w:rsidR="00BF5763" w:rsidRPr="00BF5763">
        <w:rPr>
          <w:sz w:val="24"/>
        </w:rPr>
        <w:t>5</w:t>
      </w:r>
      <w:r w:rsidRPr="00BF5763">
        <w:rPr>
          <w:sz w:val="24"/>
        </w:rPr>
        <w:t xml:space="preserve"> </w:t>
      </w:r>
      <w:r w:rsidR="00BF5763" w:rsidRPr="00BF5763">
        <w:rPr>
          <w:sz w:val="24"/>
        </w:rPr>
        <w:t xml:space="preserve">August </w:t>
      </w:r>
      <w:r w:rsidR="002F5BEA" w:rsidRPr="00BF5763">
        <w:rPr>
          <w:sz w:val="24"/>
        </w:rPr>
        <w:t>202</w:t>
      </w:r>
      <w:r w:rsidR="000604C6" w:rsidRPr="00BF5763">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000000" w:rsidP="00E13F3D">
            <w:pPr>
              <w:pStyle w:val="CRCoverPage"/>
              <w:spacing w:after="0"/>
              <w:jc w:val="right"/>
              <w:rPr>
                <w:b/>
                <w:noProof/>
                <w:sz w:val="28"/>
              </w:rPr>
            </w:pPr>
            <w:fldSimple w:instr=" DOCPROPERTY  Spec#  \* MERGEFORMAT ">
              <w:r w:rsidR="000604C6">
                <w:rPr>
                  <w:b/>
                  <w:noProof/>
                  <w:sz w:val="28"/>
                </w:rPr>
                <w:t>2</w:t>
              </w:r>
              <w:r w:rsidR="00DD3245">
                <w:rPr>
                  <w:b/>
                  <w:noProof/>
                  <w:sz w:val="28"/>
                </w:rPr>
                <w:t>8</w:t>
              </w:r>
              <w:r w:rsidR="000B1D70">
                <w:rPr>
                  <w:b/>
                  <w:noProof/>
                  <w:sz w:val="28"/>
                </w:rPr>
                <w:t>.</w:t>
              </w:r>
              <w:r w:rsidR="00A92A09">
                <w:rPr>
                  <w:b/>
                  <w:noProof/>
                  <w:sz w:val="28"/>
                </w:rPr>
                <w:t>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56AB5C" w:rsidR="001E41F3" w:rsidRPr="00410371" w:rsidRDefault="00553B09" w:rsidP="00743059">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15A6" w:rsidR="001E41F3" w:rsidRPr="00410371" w:rsidRDefault="00000000">
            <w:pPr>
              <w:pStyle w:val="CRCoverPage"/>
              <w:spacing w:after="0"/>
              <w:jc w:val="center"/>
              <w:rPr>
                <w:noProof/>
                <w:sz w:val="28"/>
              </w:rPr>
            </w:pPr>
            <w:fldSimple w:instr=" DOCPROPERTY  Version  \* MERGEFORMAT ">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82102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831391" w:rsidR="001E41F3" w:rsidRDefault="0000323E">
            <w:pPr>
              <w:pStyle w:val="CRCoverPage"/>
              <w:spacing w:after="0"/>
              <w:ind w:left="100"/>
              <w:rPr>
                <w:noProof/>
              </w:rPr>
            </w:pPr>
            <w:r>
              <w:rPr>
                <w:lang w:val="en-US"/>
              </w:rPr>
              <w:t>Rel-18 Input to Draft CR TS 28.105 Description, Use case and requirements for AIML trustworthiness indicators</w:t>
            </w:r>
            <w:r w:rsidDel="0000323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59CA47" w:rsidR="001E41F3" w:rsidRDefault="000B1D70">
            <w:pPr>
              <w:pStyle w:val="CRCoverPage"/>
              <w:spacing w:after="0"/>
              <w:ind w:left="100"/>
              <w:rPr>
                <w:noProof/>
              </w:rPr>
            </w:pPr>
            <w:r>
              <w:rPr>
                <w:noProof/>
              </w:rPr>
              <w:t>Nokia, Nokia Shang</w:t>
            </w:r>
            <w:r w:rsidR="0036152C">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DD0704" w:rsidR="001E41F3" w:rsidRDefault="0036152C">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DB2EB2" w:rsidR="001E41F3" w:rsidRDefault="00640696">
            <w:pPr>
              <w:pStyle w:val="CRCoverPage"/>
              <w:spacing w:after="0"/>
              <w:ind w:left="100"/>
              <w:rPr>
                <w:noProof/>
              </w:rPr>
            </w:pPr>
            <w:r>
              <w:t>202</w:t>
            </w:r>
            <w:r w:rsidR="000604C6">
              <w:t>3</w:t>
            </w:r>
            <w:r>
              <w:t>-</w:t>
            </w:r>
            <w:r w:rsidR="000604C6">
              <w:t>0</w:t>
            </w:r>
            <w:r w:rsidR="00520113">
              <w:t>8</w:t>
            </w:r>
            <w:r>
              <w:t>-</w:t>
            </w:r>
            <w:r w:rsidR="00520113">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FA8292" w:rsidR="001750D6" w:rsidRDefault="00620B6C" w:rsidP="00620B6C">
            <w:pPr>
              <w:pStyle w:val="CRCoverPage"/>
              <w:spacing w:after="0"/>
              <w:rPr>
                <w:noProof/>
              </w:rPr>
            </w:pPr>
            <w:r>
              <w:rPr>
                <w:noProof/>
                <w:lang w:eastAsia="zh-CN"/>
              </w:rPr>
              <w:t>The use case</w:t>
            </w:r>
            <w:r w:rsidR="00B815F8">
              <w:rPr>
                <w:noProof/>
                <w:lang w:eastAsia="zh-CN"/>
              </w:rPr>
              <w:t>s</w:t>
            </w:r>
            <w:r>
              <w:rPr>
                <w:noProof/>
                <w:lang w:eastAsia="zh-CN"/>
              </w:rPr>
              <w:t xml:space="preserve"> of </w:t>
            </w:r>
            <w:r w:rsidR="00AB50CD" w:rsidRPr="00657DBC" w:rsidDel="002E79FB">
              <w:t xml:space="preserve">AI/ML </w:t>
            </w:r>
            <w:r w:rsidR="0034052A" w:rsidRPr="001701D1">
              <w:rPr>
                <w:lang w:val="en-US"/>
              </w:rPr>
              <w:t>trustworthiness</w:t>
            </w:r>
            <w:r w:rsidR="0034052A" w:rsidRPr="00AE5393">
              <w:rPr>
                <w:lang w:val="en-US"/>
              </w:rPr>
              <w:t xml:space="preserve"> </w:t>
            </w:r>
            <w:r>
              <w:rPr>
                <w:noProof/>
                <w:lang w:eastAsia="zh-CN"/>
              </w:rPr>
              <w:t>ha</w:t>
            </w:r>
            <w:r w:rsidR="0034052A">
              <w:rPr>
                <w:noProof/>
                <w:lang w:eastAsia="zh-CN"/>
              </w:rPr>
              <w:t>ve</w:t>
            </w:r>
            <w:r>
              <w:rPr>
                <w:noProof/>
                <w:lang w:eastAsia="zh-CN"/>
              </w:rPr>
              <w:t xml:space="preserve"> been discussed and agreed (</w:t>
            </w:r>
            <w:r w:rsidR="0036152C">
              <w:rPr>
                <w:noProof/>
                <w:lang w:eastAsia="zh-CN"/>
              </w:rPr>
              <w:t>cla</w:t>
            </w:r>
            <w:r w:rsidR="00706CC9">
              <w:rPr>
                <w:noProof/>
                <w:lang w:eastAsia="zh-CN"/>
              </w:rPr>
              <w:t>u</w:t>
            </w:r>
            <w:r w:rsidR="0036152C">
              <w:rPr>
                <w:noProof/>
                <w:lang w:eastAsia="zh-CN"/>
              </w:rPr>
              <w:t xml:space="preserve">se 5.3.1 </w:t>
            </w:r>
            <w:r>
              <w:rPr>
                <w:noProof/>
                <w:lang w:eastAsia="zh-CN"/>
              </w:rPr>
              <w:t xml:space="preserve">in TR 28.908). This </w:t>
            </w:r>
            <w:r w:rsidR="0000323E">
              <w:rPr>
                <w:noProof/>
                <w:lang w:eastAsia="zh-CN"/>
              </w:rPr>
              <w:t>draft</w:t>
            </w:r>
            <w:r>
              <w:rPr>
                <w:noProof/>
                <w:lang w:eastAsia="zh-CN"/>
              </w:rPr>
              <w:t xml:space="preserve">CR is to normatively propose the use case and requirements </w:t>
            </w:r>
            <w:r w:rsidR="0034052A">
              <w:rPr>
                <w:noProof/>
                <w:lang w:eastAsia="zh-CN"/>
              </w:rPr>
              <w:t xml:space="preserve">related to </w:t>
            </w:r>
            <w:r w:rsidR="0034052A" w:rsidRPr="00AE5393">
              <w:rPr>
                <w:lang w:val="en-US"/>
              </w:rPr>
              <w:t xml:space="preserve">AI/ML </w:t>
            </w:r>
            <w:r w:rsidR="0034052A" w:rsidRPr="001701D1">
              <w:rPr>
                <w:lang w:val="en-US"/>
              </w:rPr>
              <w:t>trustworthiness</w:t>
            </w:r>
            <w:r w:rsidR="0034052A" w:rsidRPr="00AE5393">
              <w:rPr>
                <w:lang w:val="en-US"/>
              </w:rPr>
              <w:t xml:space="preserve"> indicators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FF917E" w:rsidR="00D5448E" w:rsidRDefault="00620B6C" w:rsidP="00620B6C">
            <w:pPr>
              <w:pStyle w:val="CRCoverPage"/>
              <w:spacing w:after="0"/>
              <w:rPr>
                <w:noProof/>
              </w:rPr>
            </w:pPr>
            <w:r w:rsidRPr="00620B6C">
              <w:rPr>
                <w:noProof/>
                <w:lang w:eastAsia="zh-CN"/>
              </w:rPr>
              <w:t>Use case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784217" w:rsidR="001E41F3" w:rsidRDefault="00620B6C" w:rsidP="00620B6C">
            <w:pPr>
              <w:pStyle w:val="CRCoverPage"/>
              <w:spacing w:after="0"/>
              <w:rPr>
                <w:noProof/>
              </w:rPr>
            </w:pPr>
            <w:r>
              <w:rPr>
                <w:noProof/>
              </w:rPr>
              <w:t>No requirements for the use case</w:t>
            </w:r>
            <w:r w:rsidR="0036152C">
              <w:rPr>
                <w:noProof/>
              </w:rPr>
              <w:t xml:space="preserve"> “</w:t>
            </w:r>
            <w:r w:rsidR="0034052A" w:rsidRPr="00AE5393">
              <w:rPr>
                <w:lang w:val="en-US"/>
              </w:rPr>
              <w:t xml:space="preserve">AI/ML </w:t>
            </w:r>
            <w:r w:rsidR="0034052A" w:rsidRPr="001701D1">
              <w:rPr>
                <w:lang w:val="en-US"/>
              </w:rPr>
              <w:t>trustworthiness</w:t>
            </w:r>
            <w:r w:rsidR="0034052A" w:rsidRPr="00AE5393">
              <w:rPr>
                <w:lang w:val="en-US"/>
              </w:rPr>
              <w:t xml:space="preserve"> indicators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F42D66" w:rsidR="001E41F3" w:rsidRDefault="00AD138C">
            <w:pPr>
              <w:pStyle w:val="CRCoverPage"/>
              <w:spacing w:after="0"/>
              <w:ind w:left="100"/>
              <w:rPr>
                <w:noProof/>
              </w:rPr>
            </w:pPr>
            <w:r>
              <w:rPr>
                <w:noProof/>
              </w:rPr>
              <w:t>6.</w:t>
            </w:r>
            <w:r w:rsidR="00520113">
              <w:rPr>
                <w:noProof/>
              </w:rPr>
              <w:t>2</w:t>
            </w:r>
            <w:r w:rsidR="004F6BE4">
              <w:rPr>
                <w:noProof/>
              </w:rPr>
              <w:t xml:space="preserve"> </w:t>
            </w:r>
            <w:r>
              <w:rPr>
                <w:noProof/>
              </w:rPr>
              <w:t>(new clause</w:t>
            </w:r>
            <w:r w:rsidR="007B0A90">
              <w:rPr>
                <w:noProof/>
              </w:rPr>
              <w:t>s</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70D2E95C" w14:textId="2AEB9F0D" w:rsidR="00293354" w:rsidRDefault="00293354" w:rsidP="0029335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Pr>
          <w:b/>
          <w:i/>
        </w:rPr>
        <w:t>First</w:t>
      </w:r>
      <w:r>
        <w:rPr>
          <w:b/>
          <w:i/>
        </w:rPr>
        <w:t xml:space="preserve"> </w:t>
      </w:r>
      <w:r>
        <w:rPr>
          <w:b/>
          <w:i/>
        </w:rPr>
        <w:t>change</w:t>
      </w:r>
    </w:p>
    <w:p w14:paraId="676C4613" w14:textId="77777777" w:rsidR="00293354" w:rsidRDefault="00293354" w:rsidP="00293354">
      <w:pPr>
        <w:pStyle w:val="Heading1"/>
        <w:rPr>
          <w:rFonts w:eastAsia="SimSun"/>
        </w:rPr>
      </w:pPr>
      <w:bookmarkStart w:id="1" w:name="_Toc106015844"/>
      <w:bookmarkStart w:id="2" w:name="_Toc106098482"/>
      <w:bookmarkStart w:id="3" w:name="_Toc130201955"/>
      <w:r>
        <w:rPr>
          <w:rFonts w:eastAsia="SimSun"/>
        </w:rPr>
        <w:t>2</w:t>
      </w:r>
      <w:r>
        <w:rPr>
          <w:rFonts w:eastAsia="SimSun"/>
        </w:rPr>
        <w:tab/>
        <w:t>References</w:t>
      </w:r>
      <w:bookmarkEnd w:id="1"/>
      <w:bookmarkEnd w:id="2"/>
      <w:bookmarkEnd w:id="3"/>
    </w:p>
    <w:p w14:paraId="2E457188" w14:textId="780B587C" w:rsidR="00E87871" w:rsidRPr="00293354" w:rsidRDefault="00293354" w:rsidP="004874EC">
      <w:pPr>
        <w:rPr>
          <w:ins w:id="4" w:author="Tejas Subramanya (Nokia)" w:date="2023-08-11T18:17:00Z"/>
          <w:rFonts w:eastAsia="Calibri"/>
        </w:rPr>
      </w:pPr>
      <w:ins w:id="5" w:author="Tejas Subramanya (Nokia)" w:date="2023-08-11T18:17:00Z">
        <w:r w:rsidRPr="00293354">
          <w:rPr>
            <w:rFonts w:eastAsia="Calibri"/>
          </w:rPr>
          <w:t>[x]</w:t>
        </w:r>
      </w:ins>
      <w:ins w:id="6" w:author="Tejas Subramanya (Nokia)" w:date="2023-08-11T18:18:00Z">
        <w:r>
          <w:rPr>
            <w:rFonts w:eastAsia="Calibri"/>
          </w:rPr>
          <w:tab/>
        </w:r>
        <w:r>
          <w:rPr>
            <w:rFonts w:eastAsia="Calibri"/>
          </w:rPr>
          <w:tab/>
        </w:r>
      </w:ins>
      <w:ins w:id="7" w:author="Tejas Subramanya (Nokia)" w:date="2023-08-11T18:19:00Z">
        <w:r w:rsidRPr="00293354">
          <w:rPr>
            <w:rFonts w:eastAsia="Calibri"/>
          </w:rPr>
          <w:t>‘</w:t>
        </w:r>
        <w:r w:rsidRPr="00293354">
          <w:rPr>
            <w:rFonts w:eastAsia="Calibri"/>
            <w:lang w:val="en-US"/>
          </w:rPr>
          <w:t>Proposal for a Regulation laying down harmonized rules on artificial intelligence’, 2021, European Commission.</w:t>
        </w:r>
      </w:ins>
    </w:p>
    <w:p w14:paraId="40330207" w14:textId="3F1C70D7" w:rsidR="00293354" w:rsidRPr="00293354" w:rsidRDefault="00293354" w:rsidP="004874EC">
      <w:pPr>
        <w:rPr>
          <w:rFonts w:eastAsia="Calibri"/>
        </w:rPr>
      </w:pPr>
      <w:ins w:id="8" w:author="Tejas Subramanya (Nokia)" w:date="2023-08-11T18:17:00Z">
        <w:r w:rsidRPr="00293354">
          <w:rPr>
            <w:rFonts w:eastAsia="Calibri"/>
          </w:rPr>
          <w:t>[y]</w:t>
        </w:r>
      </w:ins>
      <w:ins w:id="9" w:author="Tejas Subramanya (Nokia)" w:date="2023-08-11T18:18:00Z">
        <w:r>
          <w:rPr>
            <w:rFonts w:eastAsia="Calibri"/>
          </w:rPr>
          <w:tab/>
        </w:r>
        <w:r>
          <w:rPr>
            <w:rFonts w:eastAsia="Calibri"/>
          </w:rPr>
          <w:tab/>
        </w:r>
      </w:ins>
      <w:ins w:id="10" w:author="Tejas Subramanya (Nokia)" w:date="2023-08-11T18:20:00Z">
        <w:r w:rsidRPr="00293354">
          <w:rPr>
            <w:rFonts w:eastAsia="Calibri"/>
          </w:rPr>
          <w:t>‘</w:t>
        </w:r>
        <w:r w:rsidRPr="00293354">
          <w:rPr>
            <w:rFonts w:eastAsia="Calibri"/>
            <w:lang w:val="en-US"/>
          </w:rPr>
          <w:t>Ethics Guidelines for Trustworthy Artificial Intelligence’, 2019, European Commission</w:t>
        </w:r>
        <w:r>
          <w:rPr>
            <w:rFonts w:eastAsia="Calibri"/>
            <w:lang w:val="en-US"/>
          </w:rPr>
          <w:t>.</w:t>
        </w:r>
      </w:ins>
    </w:p>
    <w:p w14:paraId="02CE0F28" w14:textId="3BDA021E"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293354">
        <w:rPr>
          <w:b/>
          <w:i/>
        </w:rPr>
        <w:t>Next</w:t>
      </w:r>
      <w:r w:rsidR="00293354">
        <w:rPr>
          <w:b/>
          <w:i/>
        </w:rPr>
        <w:t xml:space="preserve"> </w:t>
      </w:r>
      <w:r>
        <w:rPr>
          <w:b/>
          <w:i/>
        </w:rPr>
        <w:t>change</w:t>
      </w:r>
    </w:p>
    <w:p w14:paraId="1BC71391" w14:textId="01EDE930" w:rsidR="00C61FC6" w:rsidRDefault="00C61FC6" w:rsidP="00C61FC6">
      <w:pPr>
        <w:pStyle w:val="Heading3"/>
      </w:pPr>
      <w:bookmarkStart w:id="11" w:name="_Hlk142650765"/>
      <w:bookmarkStart w:id="12" w:name="_Hlk118302523"/>
      <w:r w:rsidRPr="00657DBC">
        <w:lastRenderedPageBreak/>
        <w:t>6</w:t>
      </w:r>
      <w:r>
        <w:t>.</w:t>
      </w:r>
      <w:r w:rsidR="0000323E">
        <w:t>2</w:t>
      </w:r>
      <w:r w:rsidRPr="00AE5393">
        <w:tab/>
      </w:r>
      <w:r w:rsidR="0000323E">
        <w:t>ML training phase</w:t>
      </w:r>
      <w:r w:rsidRPr="00AE5393">
        <w:t xml:space="preserve"> </w:t>
      </w:r>
    </w:p>
    <w:p w14:paraId="3D8883B0" w14:textId="2B082B07" w:rsidR="0000323E" w:rsidRDefault="0000323E" w:rsidP="0000323E">
      <w:pPr>
        <w:pStyle w:val="Heading3"/>
        <w:rPr>
          <w:ins w:id="13" w:author="Tejas Subramanya (Nokia)" w:date="2023-08-11T12:24:00Z"/>
        </w:rPr>
      </w:pPr>
      <w:bookmarkStart w:id="14" w:name="_Hlk142650865"/>
      <w:bookmarkStart w:id="15" w:name="_Toc128685314"/>
      <w:bookmarkStart w:id="16" w:name="_Toc129028596"/>
      <w:bookmarkStart w:id="17" w:name="_Toc129030126"/>
      <w:bookmarkStart w:id="18" w:name="_Toc129155993"/>
      <w:bookmarkStart w:id="19" w:name="_Hlk142651344"/>
      <w:bookmarkEnd w:id="11"/>
      <w:ins w:id="20" w:author="Tejas Subramanya (Nokia)" w:date="2023-08-11T12:24:00Z">
        <w:r w:rsidRPr="00657DBC">
          <w:t>6</w:t>
        </w:r>
        <w:r>
          <w:t>.2.X</w:t>
        </w:r>
        <w:r w:rsidRPr="00AE5393">
          <w:tab/>
        </w:r>
      </w:ins>
      <w:ins w:id="21" w:author="Tejas Subramanya (Nokia)" w:date="2023-08-11T12:25:00Z">
        <w:r>
          <w:t>Trustworthiness management for ML training</w:t>
        </w:r>
      </w:ins>
      <w:ins w:id="22" w:author="Tejas Subramanya (Nokia)" w:date="2023-08-11T12:24:00Z">
        <w:r w:rsidRPr="00AE5393">
          <w:t xml:space="preserve"> </w:t>
        </w:r>
      </w:ins>
    </w:p>
    <w:bookmarkEnd w:id="14"/>
    <w:p w14:paraId="3F466D6E" w14:textId="7D8B3C71" w:rsidR="00C61FC6" w:rsidRPr="00AE5393" w:rsidRDefault="00C61FC6" w:rsidP="00C61FC6">
      <w:pPr>
        <w:pStyle w:val="Heading3"/>
        <w:rPr>
          <w:ins w:id="23" w:author="Tejas Subramanya (Nokia)" w:date="2023-08-04T11:29:00Z"/>
        </w:rPr>
      </w:pPr>
      <w:ins w:id="24" w:author="Tejas Subramanya (Nokia)" w:date="2023-08-04T11:29:00Z">
        <w:r>
          <w:t>6</w:t>
        </w:r>
      </w:ins>
      <w:ins w:id="25" w:author="Tejas Subramanya (Nokia)" w:date="2023-08-11T12:23:00Z">
        <w:r w:rsidR="0000323E">
          <w:t>.2</w:t>
        </w:r>
      </w:ins>
      <w:ins w:id="26" w:author="Tejas Subramanya (Nokia)" w:date="2023-08-04T11:29:00Z">
        <w:r>
          <w:t>.</w:t>
        </w:r>
      </w:ins>
      <w:ins w:id="27" w:author="Tejas Subramanya (Nokia)" w:date="2023-08-11T12:23:00Z">
        <w:r w:rsidR="0000323E">
          <w:t>x.1</w:t>
        </w:r>
      </w:ins>
      <w:ins w:id="28" w:author="Tejas Subramanya (Nokia)" w:date="2023-08-04T11:29:00Z">
        <w:r w:rsidRPr="00AE5393">
          <w:tab/>
        </w:r>
        <w:r w:rsidRPr="001701D1">
          <w:t>Description</w:t>
        </w:r>
        <w:bookmarkEnd w:id="15"/>
        <w:bookmarkEnd w:id="16"/>
        <w:bookmarkEnd w:id="17"/>
        <w:bookmarkEnd w:id="18"/>
      </w:ins>
    </w:p>
    <w:bookmarkEnd w:id="19"/>
    <w:p w14:paraId="7E9FCE1D" w14:textId="2979639C" w:rsidR="00B66B59" w:rsidRDefault="009E3BBB" w:rsidP="00B66B59">
      <w:pPr>
        <w:jc w:val="both"/>
        <w:rPr>
          <w:ins w:id="29" w:author="Tejas Subramanya (Nokia)" w:date="2023-08-04T14:43:00Z"/>
          <w:color w:val="000000" w:themeColor="text1"/>
          <w:lang w:val="en-US"/>
        </w:rPr>
      </w:pPr>
      <w:ins w:id="30" w:author="Tejas Subramanya (Nokia)" w:date="2023-08-04T11:40:00Z">
        <w:r>
          <w:rPr>
            <w:color w:val="000000" w:themeColor="text1"/>
            <w:lang w:val="en-US"/>
          </w:rPr>
          <w:t>M</w:t>
        </w:r>
      </w:ins>
      <w:ins w:id="31" w:author="Tejas Subramanya (Nokia)" w:date="2023-08-04T11:42:00Z">
        <w:r>
          <w:rPr>
            <w:color w:val="000000" w:themeColor="text1"/>
            <w:lang w:val="en-US"/>
          </w:rPr>
          <w:t>achine Learning</w:t>
        </w:r>
      </w:ins>
      <w:ins w:id="32" w:author="Tejas Subramanya (Nokia)" w:date="2023-08-04T11:40:00Z">
        <w:r>
          <w:rPr>
            <w:color w:val="000000" w:themeColor="text1"/>
            <w:lang w:val="en-US"/>
          </w:rPr>
          <w:t xml:space="preserve"> is expected to play an important role </w:t>
        </w:r>
      </w:ins>
      <w:ins w:id="33" w:author="Tejas Subramanya (Nokia)" w:date="2023-08-04T11:41:00Z">
        <w:r>
          <w:rPr>
            <w:color w:val="000000" w:themeColor="text1"/>
            <w:lang w:val="en-US"/>
          </w:rPr>
          <w:t>as a means to</w:t>
        </w:r>
      </w:ins>
      <w:ins w:id="34" w:author="Tejas Subramanya (Nokia)" w:date="2023-08-04T11:40:00Z">
        <w:r>
          <w:rPr>
            <w:color w:val="000000" w:themeColor="text1"/>
            <w:lang w:val="en-US"/>
          </w:rPr>
          <w:t xml:space="preserve"> automate and optimize complex network operations in </w:t>
        </w:r>
      </w:ins>
      <w:ins w:id="35" w:author="Tejas Subramanya (Nokia)" w:date="2023-08-04T11:41:00Z">
        <w:r>
          <w:rPr>
            <w:color w:val="000000" w:themeColor="text1"/>
            <w:lang w:val="en-US"/>
          </w:rPr>
          <w:t xml:space="preserve">RAN, </w:t>
        </w:r>
        <w:proofErr w:type="gramStart"/>
        <w:r>
          <w:rPr>
            <w:color w:val="000000" w:themeColor="text1"/>
            <w:lang w:val="en-US"/>
          </w:rPr>
          <w:t>core</w:t>
        </w:r>
        <w:proofErr w:type="gramEnd"/>
        <w:r>
          <w:rPr>
            <w:color w:val="000000" w:themeColor="text1"/>
            <w:lang w:val="en-US"/>
          </w:rPr>
          <w:t xml:space="preserve"> and management domains. </w:t>
        </w:r>
      </w:ins>
      <w:ins w:id="36" w:author="Tejas Subramanya (Nokia)" w:date="2023-08-04T11:42:00Z">
        <w:r>
          <w:rPr>
            <w:color w:val="000000" w:themeColor="text1"/>
            <w:lang w:val="en-US"/>
          </w:rPr>
          <w:t>Therefore, it is of utmost importance to consider trustworthiness of ML</w:t>
        </w:r>
      </w:ins>
      <w:ins w:id="37" w:author="Tejas Subramanya (Nokia)" w:date="2023-08-04T11:43:00Z">
        <w:r>
          <w:rPr>
            <w:color w:val="000000" w:themeColor="text1"/>
            <w:lang w:val="en-US"/>
          </w:rPr>
          <w:t xml:space="preserve"> </w:t>
        </w:r>
      </w:ins>
      <w:ins w:id="38" w:author="Tejas Subramanya (Nokia)" w:date="2023-08-04T11:51:00Z">
        <w:r w:rsidR="008C146B">
          <w:rPr>
            <w:color w:val="000000" w:themeColor="text1"/>
            <w:lang w:val="en-US"/>
          </w:rPr>
          <w:t>and</w:t>
        </w:r>
      </w:ins>
      <w:ins w:id="39" w:author="Tejas Subramanya (Nokia)" w:date="2023-08-04T11:43:00Z">
        <w:r>
          <w:rPr>
            <w:color w:val="000000" w:themeColor="text1"/>
            <w:lang w:val="en-US"/>
          </w:rPr>
          <w:t xml:space="preserve"> the management of </w:t>
        </w:r>
      </w:ins>
      <w:ins w:id="40" w:author="Tejas Subramanya (Nokia)" w:date="2023-08-04T11:51:00Z">
        <w:r w:rsidR="008C146B">
          <w:rPr>
            <w:color w:val="000000" w:themeColor="text1"/>
            <w:lang w:val="en-US"/>
          </w:rPr>
          <w:t xml:space="preserve">such </w:t>
        </w:r>
      </w:ins>
      <w:ins w:id="41" w:author="Tejas Subramanya (Nokia)" w:date="2023-08-04T11:43:00Z">
        <w:r>
          <w:rPr>
            <w:color w:val="000000" w:themeColor="text1"/>
            <w:lang w:val="en-US"/>
          </w:rPr>
          <w:t xml:space="preserve">trustworthiness </w:t>
        </w:r>
      </w:ins>
      <w:ins w:id="42" w:author="Tejas Subramanya (Nokia)" w:date="2023-08-04T11:46:00Z">
        <w:r w:rsidR="008C146B">
          <w:rPr>
            <w:color w:val="000000" w:themeColor="text1"/>
            <w:lang w:val="en-US"/>
          </w:rPr>
          <w:t>across end-to-end networks.</w:t>
        </w:r>
      </w:ins>
      <w:ins w:id="43" w:author="Tejas Subramanya (Nokia)" w:date="2023-08-04T11:52:00Z">
        <w:r w:rsidR="008C146B">
          <w:rPr>
            <w:color w:val="000000" w:themeColor="text1"/>
            <w:lang w:val="en-US"/>
          </w:rPr>
          <w:t xml:space="preserve"> </w:t>
        </w:r>
      </w:ins>
      <w:ins w:id="44" w:author="Tejas Subramanya (Nokia)" w:date="2023-08-04T11:57:00Z">
        <w:r w:rsidR="00F23647">
          <w:rPr>
            <w:color w:val="000000" w:themeColor="text1"/>
            <w:lang w:val="en-US"/>
          </w:rPr>
          <w:t>Moreover</w:t>
        </w:r>
      </w:ins>
      <w:ins w:id="45" w:author="Tejas Subramanya (Nokia)" w:date="2023-08-04T11:52:00Z">
        <w:r w:rsidR="008C146B">
          <w:rPr>
            <w:color w:val="000000" w:themeColor="text1"/>
            <w:lang w:val="en-US"/>
          </w:rPr>
          <w:t xml:space="preserve">, </w:t>
        </w:r>
      </w:ins>
      <w:ins w:id="46" w:author="Tejas Subramanya (Nokia)" w:date="2023-08-04T11:55:00Z">
        <w:r w:rsidR="00F23647">
          <w:rPr>
            <w:color w:val="000000" w:themeColor="text1"/>
            <w:lang w:val="en-US"/>
          </w:rPr>
          <w:t>the European Commission has approved a draft law to regulate</w:t>
        </w:r>
      </w:ins>
      <w:ins w:id="47" w:author="Tejas Subramanya (Nokia)" w:date="2023-08-04T11:56:00Z">
        <w:r w:rsidR="00F23647">
          <w:rPr>
            <w:color w:val="000000" w:themeColor="text1"/>
            <w:lang w:val="en-US"/>
          </w:rPr>
          <w:t xml:space="preserve"> AI/ML </w:t>
        </w:r>
      </w:ins>
      <w:ins w:id="48" w:author="Tejas Subramanya (Nokia)" w:date="2023-08-04T11:58:00Z">
        <w:r w:rsidR="00F23647" w:rsidRPr="00AE5393">
          <w:rPr>
            <w:color w:val="000000" w:themeColor="text1"/>
            <w:lang w:val="en-US"/>
          </w:rPr>
          <w:t xml:space="preserve">consisting of </w:t>
        </w:r>
      </w:ins>
      <w:ins w:id="49" w:author="Tejas Subramanya (Nokia)" w:date="2023-08-04T12:07:00Z">
        <w:r w:rsidR="009D3622">
          <w:rPr>
            <w:color w:val="000000" w:themeColor="text1"/>
            <w:lang w:val="en-US"/>
          </w:rPr>
          <w:t>several</w:t>
        </w:r>
      </w:ins>
      <w:ins w:id="50" w:author="Tejas Subramanya (Nokia)" w:date="2023-08-04T11:58:00Z">
        <w:r w:rsidR="00F23647" w:rsidRPr="00AE5393">
          <w:rPr>
            <w:color w:val="000000" w:themeColor="text1"/>
            <w:lang w:val="en-US"/>
          </w:rPr>
          <w:t xml:space="preserve"> key requirements that the </w:t>
        </w:r>
      </w:ins>
      <w:ins w:id="51" w:author="Tejas Subramanya (Nokia)" w:date="2023-08-04T12:06:00Z">
        <w:r w:rsidR="009D3622">
          <w:rPr>
            <w:color w:val="000000" w:themeColor="text1"/>
            <w:lang w:val="en-US"/>
          </w:rPr>
          <w:t xml:space="preserve">high-risk </w:t>
        </w:r>
      </w:ins>
      <w:ins w:id="52" w:author="Tejas Subramanya (Nokia)" w:date="2023-08-04T11:58:00Z">
        <w:r w:rsidR="00F23647" w:rsidRPr="00AE5393">
          <w:rPr>
            <w:color w:val="000000" w:themeColor="text1"/>
            <w:lang w:val="en-US"/>
          </w:rPr>
          <w:t>AI/ML systems should meet</w:t>
        </w:r>
        <w:r w:rsidR="00F23647">
          <w:rPr>
            <w:color w:val="000000" w:themeColor="text1"/>
            <w:lang w:val="en-US"/>
          </w:rPr>
          <w:t xml:space="preserve"> </w:t>
        </w:r>
      </w:ins>
      <w:ins w:id="53" w:author="Tejas Subramanya (Nokia)" w:date="2023-08-04T12:05:00Z">
        <w:r w:rsidR="009D3622" w:rsidRPr="00AE5393">
          <w:rPr>
            <w:color w:val="000000" w:themeColor="text1"/>
            <w:lang w:val="en-US"/>
          </w:rPr>
          <w:t xml:space="preserve">for them to be considered trustworthy </w:t>
        </w:r>
      </w:ins>
      <w:ins w:id="54" w:author="Tejas Subramanya (Nokia)" w:date="2023-08-04T12:07:00Z">
        <w:r w:rsidR="009D3622">
          <w:rPr>
            <w:color w:val="000000" w:themeColor="text1"/>
            <w:lang w:val="en-US"/>
          </w:rPr>
          <w:t>while</w:t>
        </w:r>
      </w:ins>
      <w:ins w:id="55" w:author="Tejas Subramanya (Nokia)" w:date="2023-08-04T12:00:00Z">
        <w:r w:rsidR="00F23647">
          <w:rPr>
            <w:color w:val="000000" w:themeColor="text1"/>
            <w:lang w:val="en-US"/>
          </w:rPr>
          <w:t xml:space="preserve"> also clearly </w:t>
        </w:r>
      </w:ins>
      <w:ins w:id="56" w:author="Tejas Subramanya (Nokia)" w:date="2023-08-04T12:07:00Z">
        <w:r w:rsidR="009D3622">
          <w:rPr>
            <w:color w:val="000000" w:themeColor="text1"/>
            <w:lang w:val="en-US"/>
          </w:rPr>
          <w:t>stating</w:t>
        </w:r>
      </w:ins>
      <w:ins w:id="57" w:author="Tejas Subramanya (Nokia)" w:date="2023-08-04T12:01:00Z">
        <w:r w:rsidR="00F23647">
          <w:rPr>
            <w:color w:val="000000" w:themeColor="text1"/>
            <w:lang w:val="en-US"/>
          </w:rPr>
          <w:t xml:space="preserve"> that “Management and operation of critical infrastructure” falls under high-risk category</w:t>
        </w:r>
      </w:ins>
      <w:ins w:id="58" w:author="Tejas Subramanya (Nokia)" w:date="2023-08-04T11:59:00Z">
        <w:r w:rsidR="00F23647">
          <w:rPr>
            <w:color w:val="000000" w:themeColor="text1"/>
            <w:lang w:val="en-US"/>
          </w:rPr>
          <w:t xml:space="preserve">. </w:t>
        </w:r>
      </w:ins>
      <w:ins w:id="59" w:author="Tejas Subramanya (Nokia)" w:date="2023-08-04T12:00:00Z">
        <w:r w:rsidR="00F23647" w:rsidRPr="00AE5393">
          <w:rPr>
            <w:color w:val="000000" w:themeColor="text1"/>
            <w:lang w:val="en-US"/>
          </w:rPr>
          <w:t xml:space="preserve">These requirements </w:t>
        </w:r>
      </w:ins>
      <w:ins w:id="60" w:author="Tejas Subramanya (Nokia)" w:date="2023-08-04T12:07:00Z">
        <w:r w:rsidR="009D3622" w:rsidRPr="00AE5393">
          <w:rPr>
            <w:color w:val="000000" w:themeColor="text1"/>
            <w:lang w:val="en-US"/>
          </w:rPr>
          <w:t>include</w:t>
        </w:r>
        <w:r w:rsidR="009D3622">
          <w:rPr>
            <w:color w:val="000000" w:themeColor="text1"/>
            <w:lang w:val="en-US"/>
          </w:rPr>
          <w:t xml:space="preserve"> </w:t>
        </w:r>
      </w:ins>
      <w:ins w:id="61" w:author="Tejas Subramanya (Nokia)" w:date="2023-08-04T12:00:00Z">
        <w:r w:rsidR="00F23647" w:rsidRPr="00AE5393">
          <w:rPr>
            <w:color w:val="000000" w:themeColor="text1"/>
            <w:lang w:val="en-US"/>
          </w:rPr>
          <w:t xml:space="preserve">human agency and oversight, technical robustness and safety, privacy and data governance, transparency, diversity, non-discrimination and fairness, accountability, societal and environmental well-being. </w:t>
        </w:r>
      </w:ins>
      <w:ins w:id="62" w:author="Tejas Subramanya (Nokia)" w:date="2023-08-04T12:08:00Z">
        <w:r w:rsidR="009D3622">
          <w:rPr>
            <w:color w:val="000000" w:themeColor="text1"/>
            <w:lang w:val="en-US"/>
          </w:rPr>
          <w:t>More</w:t>
        </w:r>
      </w:ins>
      <w:ins w:id="63" w:author="Tejas Subramanya (Nokia)" w:date="2023-08-04T12:00:00Z">
        <w:r w:rsidR="00F23647" w:rsidRPr="00AE5393">
          <w:rPr>
            <w:color w:val="000000" w:themeColor="text1"/>
            <w:lang w:val="en-US"/>
          </w:rPr>
          <w:t xml:space="preserve"> details on each of these requirements are described in </w:t>
        </w:r>
        <w:r w:rsidR="00F23647" w:rsidRPr="00293354">
          <w:rPr>
            <w:color w:val="000000" w:themeColor="text1"/>
            <w:lang w:val="en-US"/>
          </w:rPr>
          <w:t>[</w:t>
        </w:r>
      </w:ins>
      <w:ins w:id="64" w:author="Tejas Subramanya (Nokia)" w:date="2023-08-04T12:10:00Z">
        <w:r w:rsidR="00563080" w:rsidRPr="00293354">
          <w:rPr>
            <w:color w:val="000000" w:themeColor="text1"/>
            <w:lang w:val="en-US"/>
          </w:rPr>
          <w:t>x</w:t>
        </w:r>
      </w:ins>
      <w:ins w:id="65" w:author="Tejas Subramanya (Nokia)" w:date="2023-08-04T12:00:00Z">
        <w:r w:rsidR="00F23647" w:rsidRPr="00293354">
          <w:rPr>
            <w:color w:val="000000" w:themeColor="text1"/>
            <w:lang w:val="en-US"/>
          </w:rPr>
          <w:t>]</w:t>
        </w:r>
      </w:ins>
      <w:ins w:id="66" w:author="Tejas Subramanya (Nokia)" w:date="2023-08-11T18:15:00Z">
        <w:r w:rsidR="00293354" w:rsidRPr="00293354">
          <w:rPr>
            <w:color w:val="000000" w:themeColor="text1"/>
            <w:lang w:val="en-US"/>
          </w:rPr>
          <w:t>[y]</w:t>
        </w:r>
      </w:ins>
      <w:ins w:id="67" w:author="Tejas Subramanya (Nokia)" w:date="2023-08-04T12:00:00Z">
        <w:r w:rsidR="00F23647" w:rsidRPr="00293354">
          <w:rPr>
            <w:color w:val="000000" w:themeColor="text1"/>
            <w:lang w:val="en-US"/>
          </w:rPr>
          <w:t>.</w:t>
        </w:r>
      </w:ins>
      <w:ins w:id="68" w:author="Tejas Subramanya (Nokia)" w:date="2023-08-04T12:09:00Z">
        <w:r w:rsidR="00B66B59">
          <w:rPr>
            <w:color w:val="000000" w:themeColor="text1"/>
            <w:lang w:val="en-US"/>
          </w:rPr>
          <w:t xml:space="preserve"> </w:t>
        </w:r>
      </w:ins>
      <w:ins w:id="69" w:author="Tejas Subramanya (Nokia)" w:date="2023-08-04T14:43:00Z">
        <w:r w:rsidR="003F09AE">
          <w:rPr>
            <w:color w:val="000000" w:themeColor="text1"/>
            <w:lang w:val="en-US"/>
          </w:rPr>
          <w:t xml:space="preserve">Most of these requirements can be addressed via three technology enablers, i.e., explainable ML, fair </w:t>
        </w:r>
        <w:proofErr w:type="gramStart"/>
        <w:r w:rsidR="003F09AE">
          <w:rPr>
            <w:color w:val="000000" w:themeColor="text1"/>
            <w:lang w:val="en-US"/>
          </w:rPr>
          <w:t>ML</w:t>
        </w:r>
        <w:proofErr w:type="gramEnd"/>
        <w:r w:rsidR="003F09AE">
          <w:rPr>
            <w:color w:val="000000" w:themeColor="text1"/>
            <w:lang w:val="en-US"/>
          </w:rPr>
          <w:t xml:space="preserve"> and robust ML.</w:t>
        </w:r>
      </w:ins>
    </w:p>
    <w:p w14:paraId="6698F5EA" w14:textId="487DE7CA" w:rsidR="00F23647" w:rsidRPr="00D613D6" w:rsidRDefault="003F09AE" w:rsidP="00C61FC6">
      <w:pPr>
        <w:jc w:val="both"/>
        <w:rPr>
          <w:ins w:id="70" w:author="Tejas Subramanya (Nokia)" w:date="2023-08-04T14:49:00Z"/>
          <w:lang w:val="en-US"/>
        </w:rPr>
      </w:pPr>
      <w:ins w:id="71" w:author="Tejas Subramanya (Nokia)" w:date="2023-08-04T14:45:00Z">
        <w:r w:rsidRPr="003F09AE">
          <w:rPr>
            <w:color w:val="000000" w:themeColor="text1"/>
          </w:rPr>
          <w:t>Explainable ML</w:t>
        </w:r>
        <w:r>
          <w:rPr>
            <w:color w:val="000000" w:themeColor="text1"/>
          </w:rPr>
          <w:t xml:space="preserve"> refers to </w:t>
        </w:r>
        <w:r w:rsidRPr="00AE5393">
          <w:rPr>
            <w:rStyle w:val="normaltextrun"/>
            <w:color w:val="000000" w:themeColor="text1"/>
          </w:rPr>
          <w:t>the ability of ML models to enable</w:t>
        </w:r>
        <w:r w:rsidRPr="00AE5393">
          <w:rPr>
            <w:rStyle w:val="normaltextrun"/>
            <w:b/>
            <w:bCs/>
            <w:color w:val="000000" w:themeColor="text1"/>
          </w:rPr>
          <w:t xml:space="preserve"> </w:t>
        </w:r>
        <w:r w:rsidRPr="00AE5393">
          <w:rPr>
            <w:color w:val="000000" w:themeColor="text1"/>
            <w:shd w:val="clear" w:color="auto" w:fill="FFFFFF"/>
            <w:lang w:val="en-US"/>
          </w:rPr>
          <w:t>humans to understand decisions or predictions made by them</w:t>
        </w:r>
        <w:r w:rsidRPr="00AE5393">
          <w:rPr>
            <w:rStyle w:val="normaltextrun"/>
            <w:color w:val="000000" w:themeColor="text1"/>
          </w:rPr>
          <w:t>.</w:t>
        </w:r>
      </w:ins>
      <w:ins w:id="72" w:author="Tejas Subramanya (Nokia)" w:date="2023-08-04T14:47:00Z">
        <w:r>
          <w:rPr>
            <w:rStyle w:val="normaltextrun"/>
            <w:color w:val="000000" w:themeColor="text1"/>
          </w:rPr>
          <w:t xml:space="preserve"> For e.g., i</w:t>
        </w:r>
      </w:ins>
      <w:ins w:id="73" w:author="Tejas Subramanya (Nokia)" w:date="2023-08-04T14:46:00Z">
        <w:r>
          <w:t xml:space="preserve">n the data </w:t>
        </w:r>
      </w:ins>
      <w:ins w:id="74" w:author="Tejas Subramanya (Nokia)" w:date="2023-08-04T14:48:00Z">
        <w:r>
          <w:t>phase</w:t>
        </w:r>
      </w:ins>
      <w:ins w:id="75" w:author="Tejas Subramanya (Nokia)" w:date="2023-08-04T14:46:00Z">
        <w:r>
          <w:t xml:space="preserve"> to better understand patterns in the training data</w:t>
        </w:r>
      </w:ins>
      <w:ins w:id="76" w:author="Tejas Subramanya (Nokia)" w:date="2023-08-04T14:48:00Z">
        <w:r>
          <w:t>, i</w:t>
        </w:r>
      </w:ins>
      <w:ins w:id="77" w:author="Tejas Subramanya (Nokia)" w:date="2023-08-04T14:46:00Z">
        <w:r>
          <w:t xml:space="preserve">n the training </w:t>
        </w:r>
      </w:ins>
      <w:ins w:id="78" w:author="Tejas Subramanya (Nokia)" w:date="2023-08-04T14:48:00Z">
        <w:r>
          <w:t>phase</w:t>
        </w:r>
      </w:ins>
      <w:ins w:id="79" w:author="Tejas Subramanya (Nokia)" w:date="2023-08-04T14:46:00Z">
        <w:r>
          <w:t xml:space="preserve"> to understand the behaviour of the trained </w:t>
        </w:r>
      </w:ins>
      <w:ins w:id="80" w:author="Tejas Subramanya (Nokia)" w:date="2023-08-04T14:51:00Z">
        <w:r w:rsidR="00853D34">
          <w:t xml:space="preserve">ML </w:t>
        </w:r>
      </w:ins>
      <w:ins w:id="81" w:author="Tejas Subramanya (Nokia)" w:date="2023-08-04T14:46:00Z">
        <w:r>
          <w:t>model</w:t>
        </w:r>
      </w:ins>
      <w:ins w:id="82" w:author="Tejas Subramanya (Nokia)" w:date="2023-08-04T14:48:00Z">
        <w:r>
          <w:t>, i</w:t>
        </w:r>
      </w:ins>
      <w:ins w:id="83" w:author="Tejas Subramanya (Nokia)" w:date="2023-08-04T14:46:00Z">
        <w:r>
          <w:t xml:space="preserve">n the inference </w:t>
        </w:r>
      </w:ins>
      <w:ins w:id="84" w:author="Tejas Subramanya (Nokia)" w:date="2023-08-04T14:48:00Z">
        <w:r>
          <w:t>phase</w:t>
        </w:r>
      </w:ins>
      <w:ins w:id="85" w:author="Tejas Subramanya (Nokia)" w:date="2023-08-04T14:46:00Z">
        <w:r>
          <w:t xml:space="preserve"> to provide the underlying reasoning for </w:t>
        </w:r>
      </w:ins>
      <w:ins w:id="86" w:author="Tejas Subramanya (Nokia)" w:date="2023-08-04T14:47:00Z">
        <w:r>
          <w:t xml:space="preserve">ML </w:t>
        </w:r>
      </w:ins>
      <w:ins w:id="87" w:author="Tejas Subramanya (Nokia)" w:date="2023-08-04T14:46:00Z">
        <w:r>
          <w:t>model predictions.</w:t>
        </w:r>
      </w:ins>
      <w:ins w:id="88" w:author="Tejas Subramanya (Nokia)" w:date="2023-08-11T12:38:00Z">
        <w:r w:rsidR="00D613D6">
          <w:t xml:space="preserve"> </w:t>
        </w:r>
        <w:r w:rsidR="00D613D6" w:rsidRPr="00D613D6">
          <w:rPr>
            <w:lang w:val="en-US"/>
          </w:rPr>
          <w:t>In the context of SA5, explainability refers to explaining individual decisions predicted by the ML model and not explaining the internal behavior of the ML model itself.</w:t>
        </w:r>
      </w:ins>
    </w:p>
    <w:p w14:paraId="655BA8B4" w14:textId="47334E5A" w:rsidR="00853D34" w:rsidRPr="00B66B59" w:rsidRDefault="00853D34" w:rsidP="00C61FC6">
      <w:pPr>
        <w:jc w:val="both"/>
        <w:rPr>
          <w:ins w:id="89" w:author="Tejas Subramanya (Nokia)" w:date="2023-08-04T11:58:00Z"/>
          <w:color w:val="000000" w:themeColor="text1"/>
        </w:rPr>
      </w:pPr>
      <w:ins w:id="90" w:author="Tejas Subramanya (Nokia)" w:date="2023-08-04T14:49:00Z">
        <w:r>
          <w:t xml:space="preserve">Fair ML refers to the </w:t>
        </w:r>
        <w:r w:rsidRPr="00AE5393">
          <w:rPr>
            <w:color w:val="000000" w:themeColor="text1"/>
          </w:rPr>
          <w:t>process of correcting and eliminating bias in machine learning models</w:t>
        </w:r>
      </w:ins>
      <w:ins w:id="91" w:author="Tejas Subramanya (Nokia)" w:date="2023-08-04T14:50:00Z">
        <w:r>
          <w:rPr>
            <w:color w:val="000000" w:themeColor="text1"/>
          </w:rPr>
          <w:t xml:space="preserve">. For e.g., </w:t>
        </w:r>
        <w:r>
          <w:t xml:space="preserve">in the data phase to ensure that the data being used to train a model is free from intentional or unintentional bias, in the training phase to ensure that the </w:t>
        </w:r>
      </w:ins>
      <w:ins w:id="92" w:author="Tejas Subramanya (Nokia)" w:date="2023-08-04T14:51:00Z">
        <w:r>
          <w:t xml:space="preserve">ML </w:t>
        </w:r>
      </w:ins>
      <w:ins w:id="93" w:author="Tejas Subramanya (Nokia)" w:date="2023-08-04T14:50:00Z">
        <w:r>
          <w:t>model being trained is able to achieve the desired fairness</w:t>
        </w:r>
      </w:ins>
      <w:ins w:id="94" w:author="Tejas Subramanya (Nokia)" w:date="2023-08-04T14:52:00Z">
        <w:r>
          <w:t>/</w:t>
        </w:r>
      </w:ins>
      <w:ins w:id="95" w:author="Tejas Subramanya (Nokia)" w:date="2023-08-04T14:54:00Z">
        <w:r>
          <w:t>unbiased</w:t>
        </w:r>
      </w:ins>
      <w:ins w:id="96" w:author="Tejas Subramanya (Nokia)" w:date="2023-08-04T14:50:00Z">
        <w:r>
          <w:t xml:space="preserve"> goals</w:t>
        </w:r>
      </w:ins>
      <w:ins w:id="97" w:author="Tejas Subramanya (Nokia)" w:date="2023-08-04T14:52:00Z">
        <w:r>
          <w:t>, in the inference phase to ensure that the model predictions are fair/unbiased across all individuals/groups</w:t>
        </w:r>
      </w:ins>
      <w:ins w:id="98" w:author="Tejas Subramanya (Nokia)" w:date="2023-08-04T14:53:00Z">
        <w:r>
          <w:t>.</w:t>
        </w:r>
      </w:ins>
    </w:p>
    <w:p w14:paraId="3FAD6101" w14:textId="21651A2B" w:rsidR="00C61FC6" w:rsidRPr="00D6713B" w:rsidRDefault="00853D34" w:rsidP="00D6713B">
      <w:pPr>
        <w:jc w:val="both"/>
        <w:rPr>
          <w:ins w:id="99" w:author="Tejas Subramanya (Nokia)" w:date="2023-08-04T11:29:00Z"/>
          <w:rStyle w:val="normaltextrun"/>
          <w:color w:val="000000" w:themeColor="text1"/>
          <w:lang w:val="en-US"/>
        </w:rPr>
      </w:pPr>
      <w:ins w:id="100" w:author="Tejas Subramanya (Nokia)" w:date="2023-08-04T14:53:00Z">
        <w:r>
          <w:rPr>
            <w:color w:val="000000" w:themeColor="text1"/>
            <w:lang w:val="en-US"/>
          </w:rPr>
          <w:t xml:space="preserve">Robust ML refers to the process of </w:t>
        </w:r>
        <w:r>
          <w:t>withstanding or overcoming extreme conditions within its environment which can be categorized into two broad approaches, i.e., technically</w:t>
        </w:r>
      </w:ins>
      <w:ins w:id="101" w:author="Tejas Subramanya (Nokia)" w:date="2023-08-04T11:57:00Z">
        <w:r w:rsidR="00F23647">
          <w:rPr>
            <w:color w:val="000000" w:themeColor="text1"/>
            <w:lang w:val="en-US"/>
          </w:rPr>
          <w:t xml:space="preserve"> </w:t>
        </w:r>
      </w:ins>
      <w:ins w:id="102" w:author="Tejas Subramanya (Nokia)" w:date="2023-08-04T14:54:00Z">
        <w:r>
          <w:t xml:space="preserve">robust ML and adversarially robust ML. The former refers to detecting and mitigating unintentional errors/failures </w:t>
        </w:r>
      </w:ins>
      <w:ins w:id="103" w:author="Tejas Subramanya (Nokia)" w:date="2023-08-04T14:56:00Z">
        <w:r>
          <w:t>in ML</w:t>
        </w:r>
      </w:ins>
      <w:ins w:id="104" w:author="Tejas Subramanya (Nokia)" w:date="2023-08-04T14:54:00Z">
        <w:r>
          <w:t xml:space="preserve"> (e.g., missing feature values in training data, concept drift, i.e., the statistical properties of the target variable which the model is trying to predict changes over time in unforeseen ways) while the latter refers to detecting and mitigating intentional attacks from adversaries </w:t>
        </w:r>
      </w:ins>
      <w:ins w:id="105" w:author="Tejas Subramanya (Nokia)" w:date="2023-08-04T14:57:00Z">
        <w:r>
          <w:t>on</w:t>
        </w:r>
      </w:ins>
      <w:ins w:id="106" w:author="Tejas Subramanya (Nokia)" w:date="2023-08-04T14:56:00Z">
        <w:r>
          <w:t xml:space="preserve"> ML</w:t>
        </w:r>
      </w:ins>
      <w:ins w:id="107" w:author="Tejas Subramanya (Nokia)" w:date="2023-08-04T14:54:00Z">
        <w:r>
          <w:t xml:space="preserve"> (e.g., data poisoning, model poisoning, model extraction).</w:t>
        </w:r>
      </w:ins>
      <w:ins w:id="108" w:author="Tejas Subramanya (Nokia)" w:date="2023-08-04T15:00:00Z">
        <w:r w:rsidR="00D6713B">
          <w:t>It is to be noted that adversarially robust ML is outside the scope of 3GPP SA5.</w:t>
        </w:r>
      </w:ins>
    </w:p>
    <w:p w14:paraId="6E8941ED" w14:textId="6936F082" w:rsidR="00D6713B" w:rsidRPr="00AE5393" w:rsidRDefault="00D6713B" w:rsidP="00D613D6">
      <w:pPr>
        <w:spacing w:after="160" w:line="259" w:lineRule="auto"/>
        <w:jc w:val="both"/>
        <w:rPr>
          <w:ins w:id="109" w:author="Tejas Subramanya (Nokia)" w:date="2023-08-04T11:29:00Z"/>
          <w:rFonts w:cs="Arial"/>
          <w:color w:val="000000" w:themeColor="text1"/>
          <w:szCs w:val="22"/>
          <w:lang w:val="en-US"/>
        </w:rPr>
      </w:pPr>
      <w:ins w:id="110" w:author="Tejas Subramanya (Nokia)" w:date="2023-08-04T15:08:00Z">
        <w:r>
          <w:rPr>
            <w:color w:val="000000" w:themeColor="text1"/>
          </w:rPr>
          <w:t>The above</w:t>
        </w:r>
      </w:ins>
      <w:ins w:id="111" w:author="Tejas Subramanya (Nokia)" w:date="2023-08-04T11:29:00Z">
        <w:r w:rsidR="00C61FC6" w:rsidRPr="00AE5393">
          <w:rPr>
            <w:color w:val="000000" w:themeColor="text1"/>
          </w:rPr>
          <w:t xml:space="preserve"> </w:t>
        </w:r>
      </w:ins>
      <w:ins w:id="112" w:author="Tejas Subramanya (Nokia)" w:date="2023-08-04T15:14:00Z">
        <w:r w:rsidR="00085C4D">
          <w:rPr>
            <w:color w:val="000000" w:themeColor="text1"/>
          </w:rPr>
          <w:t xml:space="preserve">ML </w:t>
        </w:r>
      </w:ins>
      <w:ins w:id="113" w:author="Tejas Subramanya (Nokia)" w:date="2023-08-04T15:09:00Z">
        <w:r w:rsidR="00085C4D">
          <w:rPr>
            <w:color w:val="000000" w:themeColor="text1"/>
          </w:rPr>
          <w:t>trustworthiness mechanisms</w:t>
        </w:r>
      </w:ins>
      <w:ins w:id="114" w:author="Tejas Subramanya (Nokia)" w:date="2023-08-04T15:10:00Z">
        <w:r w:rsidR="00085C4D">
          <w:rPr>
            <w:color w:val="000000" w:themeColor="text1"/>
          </w:rPr>
          <w:t xml:space="preserve"> apply</w:t>
        </w:r>
      </w:ins>
      <w:ins w:id="115" w:author="Tejas Subramanya (Nokia)" w:date="2023-08-04T11:29:00Z">
        <w:r w:rsidR="00C61FC6" w:rsidRPr="00AE5393">
          <w:rPr>
            <w:color w:val="000000" w:themeColor="text1"/>
          </w:rPr>
          <w:t xml:space="preserve"> to four aspects of the ML </w:t>
        </w:r>
      </w:ins>
      <w:ins w:id="116" w:author="Tejas Subramanya (Nokia)" w:date="2023-08-04T15:10:00Z">
        <w:r w:rsidR="00085C4D" w:rsidRPr="00AE5393">
          <w:rPr>
            <w:color w:val="000000" w:themeColor="text1"/>
          </w:rPr>
          <w:t>process</w:t>
        </w:r>
      </w:ins>
      <w:ins w:id="117" w:author="Tejas Subramanya (Nokia)" w:date="2023-08-04T11:29:00Z">
        <w:r w:rsidR="00C61FC6" w:rsidRPr="00AE5393">
          <w:rPr>
            <w:color w:val="000000" w:themeColor="text1"/>
          </w:rPr>
          <w:t>:</w:t>
        </w:r>
      </w:ins>
      <w:ins w:id="118" w:author="Tejas Subramanya (Nokia)" w:date="2023-08-04T15:12:00Z">
        <w:r w:rsidR="00085C4D">
          <w:rPr>
            <w:color w:val="000000" w:themeColor="text1"/>
          </w:rPr>
          <w:t xml:space="preserve"> (</w:t>
        </w:r>
        <w:proofErr w:type="spellStart"/>
        <w:r w:rsidR="00085C4D">
          <w:rPr>
            <w:color w:val="000000" w:themeColor="text1"/>
          </w:rPr>
          <w:t>i</w:t>
        </w:r>
        <w:proofErr w:type="spellEnd"/>
        <w:r w:rsidR="00085C4D">
          <w:rPr>
            <w:color w:val="000000" w:themeColor="text1"/>
          </w:rPr>
          <w:t xml:space="preserve">) </w:t>
        </w:r>
      </w:ins>
      <w:ins w:id="119" w:author="Tejas Subramanya (Nokia)" w:date="2023-08-04T11:29:00Z">
        <w:r w:rsidR="00C61FC6" w:rsidRPr="00AE5393">
          <w:rPr>
            <w:rFonts w:cs="Arial"/>
            <w:color w:val="000000" w:themeColor="text1"/>
            <w:szCs w:val="22"/>
            <w:lang w:val="en-US"/>
          </w:rPr>
          <w:t>Data processing for use towards training, testing and inference</w:t>
        </w:r>
      </w:ins>
      <w:ins w:id="120" w:author="Tejas Subramanya (Nokia)" w:date="2023-08-04T15:12:00Z">
        <w:r w:rsidR="00085C4D">
          <w:rPr>
            <w:rFonts w:cs="Arial"/>
            <w:color w:val="000000" w:themeColor="text1"/>
            <w:szCs w:val="22"/>
            <w:lang w:val="en-US"/>
          </w:rPr>
          <w:t>; (ii)</w:t>
        </w:r>
      </w:ins>
      <w:ins w:id="121" w:author="Tejas Subramanya (Nokia)" w:date="2023-08-04T11:29:00Z">
        <w:r w:rsidR="00C61FC6" w:rsidRPr="00AE5393">
          <w:rPr>
            <w:rFonts w:cs="Arial"/>
            <w:color w:val="000000" w:themeColor="text1"/>
            <w:szCs w:val="22"/>
            <w:lang w:val="en-US"/>
          </w:rPr>
          <w:tab/>
          <w:t>The training of ML entities</w:t>
        </w:r>
      </w:ins>
      <w:ins w:id="122" w:author="Tejas Subramanya (Nokia)" w:date="2023-08-04T15:12:00Z">
        <w:r w:rsidR="00085C4D">
          <w:rPr>
            <w:rFonts w:cs="Arial"/>
            <w:color w:val="000000" w:themeColor="text1"/>
            <w:szCs w:val="22"/>
            <w:lang w:val="en-US"/>
          </w:rPr>
          <w:t xml:space="preserve">; (iii) </w:t>
        </w:r>
      </w:ins>
      <w:ins w:id="123" w:author="Tejas Subramanya (Nokia)" w:date="2023-08-04T11:29:00Z">
        <w:r w:rsidR="00C61FC6" w:rsidRPr="00AE5393">
          <w:rPr>
            <w:rFonts w:cs="Arial"/>
            <w:color w:val="000000" w:themeColor="text1"/>
            <w:szCs w:val="22"/>
            <w:lang w:val="en-US"/>
          </w:rPr>
          <w:t>The testing of ML entities</w:t>
        </w:r>
      </w:ins>
      <w:ins w:id="124" w:author="Tejas Subramanya (Nokia)" w:date="2023-08-04T15:12:00Z">
        <w:r w:rsidR="00085C4D">
          <w:rPr>
            <w:rFonts w:cs="Arial"/>
            <w:color w:val="000000" w:themeColor="text1"/>
            <w:szCs w:val="22"/>
            <w:lang w:val="en-US"/>
          </w:rPr>
          <w:t xml:space="preserve">; and (iv) </w:t>
        </w:r>
      </w:ins>
      <w:ins w:id="125" w:author="Tejas Subramanya (Nokia)" w:date="2023-08-04T11:29:00Z">
        <w:r w:rsidR="00C61FC6" w:rsidRPr="00AE5393">
          <w:rPr>
            <w:rFonts w:cs="Arial"/>
            <w:color w:val="000000" w:themeColor="text1"/>
            <w:szCs w:val="22"/>
            <w:lang w:val="en-US"/>
          </w:rPr>
          <w:t>The use of ML entities for inference.</w:t>
        </w:r>
      </w:ins>
      <w:ins w:id="126" w:author="Tejas Subramanya (Nokia)" w:date="2023-08-04T15:13:00Z">
        <w:r w:rsidR="00085C4D">
          <w:rPr>
            <w:rFonts w:cs="Arial"/>
            <w:color w:val="000000" w:themeColor="text1"/>
            <w:szCs w:val="22"/>
            <w:lang w:val="en-US"/>
          </w:rPr>
          <w:t xml:space="preserve"> The </w:t>
        </w:r>
      </w:ins>
      <w:ins w:id="127" w:author="Tejas Subramanya (Nokia)" w:date="2023-08-04T15:14:00Z">
        <w:r w:rsidR="00085C4D">
          <w:rPr>
            <w:rFonts w:cs="Arial"/>
            <w:color w:val="000000" w:themeColor="text1"/>
            <w:szCs w:val="22"/>
            <w:lang w:val="en-US"/>
          </w:rPr>
          <w:t xml:space="preserve">trustworthiness requirements </w:t>
        </w:r>
      </w:ins>
      <w:ins w:id="128" w:author="Tejas Subramanya (Nokia)" w:date="2023-08-04T15:15:00Z">
        <w:r w:rsidR="00085C4D" w:rsidRPr="00AE5393">
          <w:rPr>
            <w:color w:val="000000" w:themeColor="text1"/>
            <w:lang w:val="en-US"/>
          </w:rPr>
          <w:t>for ML training, testing and inference may vary</w:t>
        </w:r>
        <w:r w:rsidR="00085C4D">
          <w:rPr>
            <w:color w:val="000000" w:themeColor="text1"/>
            <w:lang w:val="en-US"/>
          </w:rPr>
          <w:t xml:space="preserve"> depending on the risk-level of the use case </w:t>
        </w:r>
      </w:ins>
      <w:ins w:id="129" w:author="Tejas Subramanya (Nokia)" w:date="2023-08-04T15:28:00Z">
        <w:r w:rsidR="006306D5" w:rsidRPr="00AE5393">
          <w:rPr>
            <w:color w:val="000000" w:themeColor="text1"/>
            <w:lang w:val="en-US"/>
          </w:rPr>
          <w:t xml:space="preserve">and therefore the related trustworthiness mechanisms need to be </w:t>
        </w:r>
        <w:r w:rsidR="006306D5">
          <w:rPr>
            <w:color w:val="000000" w:themeColor="text1"/>
            <w:lang w:val="en-US"/>
          </w:rPr>
          <w:t xml:space="preserve">managed by </w:t>
        </w:r>
        <w:r w:rsidR="006306D5" w:rsidRPr="00AE5393">
          <w:rPr>
            <w:color w:val="000000" w:themeColor="text1"/>
            <w:lang w:val="en-US"/>
          </w:rPr>
          <w:t>configur</w:t>
        </w:r>
        <w:r w:rsidR="006306D5">
          <w:rPr>
            <w:color w:val="000000" w:themeColor="text1"/>
            <w:lang w:val="en-US"/>
          </w:rPr>
          <w:t>ing</w:t>
        </w:r>
        <w:r w:rsidR="006306D5" w:rsidRPr="00AE5393">
          <w:rPr>
            <w:color w:val="000000" w:themeColor="text1"/>
            <w:lang w:val="en-US"/>
          </w:rPr>
          <w:t xml:space="preserve"> and monitor</w:t>
        </w:r>
        <w:r w:rsidR="006306D5">
          <w:rPr>
            <w:color w:val="000000" w:themeColor="text1"/>
            <w:lang w:val="en-US"/>
          </w:rPr>
          <w:t>ing them</w:t>
        </w:r>
        <w:r w:rsidR="006306D5" w:rsidRPr="00AE5393">
          <w:rPr>
            <w:color w:val="000000" w:themeColor="text1"/>
            <w:lang w:val="en-US"/>
          </w:rPr>
          <w:t>.</w:t>
        </w:r>
        <w:r w:rsidR="006306D5">
          <w:rPr>
            <w:rFonts w:cs="Arial"/>
            <w:color w:val="000000" w:themeColor="text1"/>
            <w:szCs w:val="22"/>
            <w:lang w:val="en-US"/>
          </w:rPr>
          <w:t xml:space="preserve"> </w:t>
        </w:r>
      </w:ins>
      <w:ins w:id="130" w:author="Tejas Subramanya (Nokia)" w:date="2023-08-04T15:08:00Z">
        <w:r w:rsidRPr="00AE5393">
          <w:rPr>
            <w:color w:val="000000" w:themeColor="text1"/>
            <w:lang w:val="en-US"/>
          </w:rPr>
          <w:t xml:space="preserve">The purpose of ML trustworthiness is to ensure that the model being trained, tested, and deployed is explainable, </w:t>
        </w:r>
        <w:proofErr w:type="gramStart"/>
        <w:r w:rsidRPr="00AE5393">
          <w:rPr>
            <w:color w:val="000000" w:themeColor="text1"/>
            <w:lang w:val="en-US"/>
          </w:rPr>
          <w:t>fair</w:t>
        </w:r>
        <w:proofErr w:type="gramEnd"/>
        <w:r w:rsidRPr="00AE5393">
          <w:rPr>
            <w:color w:val="000000" w:themeColor="text1"/>
            <w:lang w:val="en-US"/>
          </w:rPr>
          <w:t xml:space="preserve"> and robust. </w:t>
        </w:r>
      </w:ins>
    </w:p>
    <w:p w14:paraId="58F6C7AA" w14:textId="7EAD01C2" w:rsidR="00C61FC6" w:rsidRPr="00AB50CD" w:rsidRDefault="00C61FC6" w:rsidP="00C61FC6">
      <w:pPr>
        <w:pStyle w:val="Heading3"/>
        <w:rPr>
          <w:ins w:id="131" w:author="Tejas Subramanya (Nokia)" w:date="2023-08-04T11:29:00Z"/>
        </w:rPr>
      </w:pPr>
      <w:bookmarkStart w:id="132" w:name="_Hlk142650881"/>
      <w:bookmarkStart w:id="133" w:name="_Toc128685316"/>
      <w:bookmarkStart w:id="134" w:name="_Toc129028598"/>
      <w:bookmarkStart w:id="135" w:name="_Toc129030128"/>
      <w:bookmarkStart w:id="136" w:name="_Toc129155995"/>
      <w:ins w:id="137" w:author="Tejas Subramanya (Nokia)" w:date="2023-08-04T11:29:00Z">
        <w:r w:rsidRPr="00AB50CD">
          <w:t>6.</w:t>
        </w:r>
      </w:ins>
      <w:ins w:id="138" w:author="Tejas Subramanya (Nokia)" w:date="2023-08-11T12:25:00Z">
        <w:r w:rsidR="00166D69">
          <w:t>2</w:t>
        </w:r>
      </w:ins>
      <w:ins w:id="139" w:author="Tejas Subramanya (Nokia)" w:date="2023-08-04T11:29:00Z">
        <w:r w:rsidRPr="00AB50CD">
          <w:t>.</w:t>
        </w:r>
      </w:ins>
      <w:ins w:id="140" w:author="Tejas Subramanya (Nokia)" w:date="2023-08-11T12:25:00Z">
        <w:r w:rsidR="00166D69">
          <w:t>X.</w:t>
        </w:r>
      </w:ins>
      <w:ins w:id="141" w:author="Tejas Subramanya (Nokia)" w:date="2023-08-04T11:29:00Z">
        <w:r w:rsidRPr="00AB50CD">
          <w:t>2</w:t>
        </w:r>
        <w:r w:rsidRPr="00AB50CD">
          <w:tab/>
          <w:t>Use cases</w:t>
        </w:r>
      </w:ins>
    </w:p>
    <w:bookmarkEnd w:id="132"/>
    <w:p w14:paraId="0E56BD19" w14:textId="37E2E845" w:rsidR="00C61FC6" w:rsidRPr="0034052A" w:rsidRDefault="00C61FC6" w:rsidP="00C61FC6">
      <w:pPr>
        <w:pStyle w:val="Heading4"/>
        <w:rPr>
          <w:ins w:id="142" w:author="Tejas Subramanya (Nokia)" w:date="2023-08-04T11:29:00Z"/>
        </w:rPr>
      </w:pPr>
      <w:ins w:id="143" w:author="Tejas Subramanya (Nokia)" w:date="2023-08-04T11:29:00Z">
        <w:r w:rsidRPr="00657DBC">
          <w:t>6.</w:t>
        </w:r>
      </w:ins>
      <w:ins w:id="144" w:author="Tejas Subramanya (Nokia)" w:date="2023-08-11T12:26:00Z">
        <w:r w:rsidR="00166D69">
          <w:t>2</w:t>
        </w:r>
      </w:ins>
      <w:ins w:id="145" w:author="Tejas Subramanya (Nokia)" w:date="2023-08-04T11:29:00Z">
        <w:r>
          <w:t>.</w:t>
        </w:r>
      </w:ins>
      <w:ins w:id="146" w:author="Tejas Subramanya (Nokia)" w:date="2023-08-11T12:26:00Z">
        <w:r w:rsidR="00166D69">
          <w:t>X</w:t>
        </w:r>
      </w:ins>
      <w:ins w:id="147" w:author="Tejas Subramanya (Nokia)" w:date="2023-08-04T11:29:00Z">
        <w:r w:rsidRPr="0034052A">
          <w:t>.</w:t>
        </w:r>
      </w:ins>
      <w:ins w:id="148" w:author="Tejas Subramanya (Nokia)" w:date="2023-08-11T12:26:00Z">
        <w:r w:rsidR="00166D69">
          <w:t>2.1</w:t>
        </w:r>
      </w:ins>
      <w:ins w:id="149" w:author="Tejas Subramanya (Nokia)" w:date="2023-08-04T11:29:00Z">
        <w:r w:rsidRPr="00AE5393">
          <w:tab/>
        </w:r>
        <w:r w:rsidRPr="0034052A">
          <w:t>AI/ML trustworthiness indicators</w:t>
        </w:r>
        <w:bookmarkEnd w:id="133"/>
        <w:bookmarkEnd w:id="134"/>
        <w:bookmarkEnd w:id="135"/>
        <w:bookmarkEnd w:id="136"/>
      </w:ins>
    </w:p>
    <w:p w14:paraId="30A1279F" w14:textId="5401B852" w:rsidR="00C61FC6" w:rsidRPr="00AE5393" w:rsidRDefault="00F31712" w:rsidP="00C61FC6">
      <w:pPr>
        <w:jc w:val="both"/>
        <w:rPr>
          <w:ins w:id="150" w:author="Tejas Subramanya (Nokia)" w:date="2023-08-04T11:29:00Z"/>
          <w:color w:val="000000" w:themeColor="text1"/>
          <w:lang w:val="en-US"/>
        </w:rPr>
      </w:pPr>
      <w:ins w:id="151" w:author="Tejas Subramanya (Nokia)" w:date="2023-08-04T16:05:00Z">
        <w:r>
          <w:rPr>
            <w:color w:val="000000" w:themeColor="text1"/>
            <w:lang w:val="en-US"/>
          </w:rPr>
          <w:t xml:space="preserve">To </w:t>
        </w:r>
      </w:ins>
      <w:ins w:id="152" w:author="Tejas Subramanya (Nokia)" w:date="2023-08-04T16:57:00Z">
        <w:r w:rsidR="000B10A9">
          <w:rPr>
            <w:color w:val="000000" w:themeColor="text1"/>
            <w:lang w:val="en-US"/>
          </w:rPr>
          <w:t xml:space="preserve">manage </w:t>
        </w:r>
      </w:ins>
      <w:ins w:id="153" w:author="Tejas Subramanya (Nokia)" w:date="2023-08-04T16:04:00Z">
        <w:r>
          <w:rPr>
            <w:color w:val="000000" w:themeColor="text1"/>
            <w:lang w:val="en-US"/>
          </w:rPr>
          <w:t>AI/ML trustworthiness</w:t>
        </w:r>
      </w:ins>
      <w:ins w:id="154" w:author="Tejas Subramanya (Nokia)" w:date="2023-08-04T16:06:00Z">
        <w:r>
          <w:rPr>
            <w:color w:val="000000" w:themeColor="text1"/>
            <w:lang w:val="en-US"/>
          </w:rPr>
          <w:t xml:space="preserve">, a set </w:t>
        </w:r>
      </w:ins>
      <w:ins w:id="155" w:author="Tejas Subramanya (Nokia)" w:date="2023-08-04T16:10:00Z">
        <w:r>
          <w:rPr>
            <w:color w:val="000000" w:themeColor="text1"/>
            <w:lang w:val="en-US"/>
          </w:rPr>
          <w:t>of AI</w:t>
        </w:r>
      </w:ins>
      <w:ins w:id="156" w:author="Tejas Subramanya (Nokia)" w:date="2023-08-04T11:29:00Z">
        <w:r w:rsidR="00C61FC6" w:rsidRPr="00AE5393">
          <w:rPr>
            <w:color w:val="000000" w:themeColor="text1"/>
            <w:lang w:val="en-US"/>
          </w:rPr>
          <w:t xml:space="preserve">/ML trustworthiness indicators related to ML training, testing and inference </w:t>
        </w:r>
      </w:ins>
      <w:ins w:id="157" w:author="Tejas Subramanya (Nokia)" w:date="2023-08-04T16:12:00Z">
        <w:r>
          <w:rPr>
            <w:color w:val="000000" w:themeColor="text1"/>
            <w:lang w:val="en-US"/>
          </w:rPr>
          <w:t>need to be specified</w:t>
        </w:r>
      </w:ins>
      <w:ins w:id="158" w:author="Tejas Subramanya (Nokia)" w:date="2023-08-04T11:29:00Z">
        <w:r w:rsidR="00C61FC6" w:rsidRPr="00AE5393">
          <w:rPr>
            <w:color w:val="000000" w:themeColor="text1"/>
            <w:lang w:val="en-US"/>
          </w:rPr>
          <w:t xml:space="preserve">. The </w:t>
        </w:r>
      </w:ins>
      <w:ins w:id="159" w:author="Tejas Subramanya (Nokia)" w:date="2023-08-04T16:15:00Z">
        <w:r w:rsidR="001F2FF8">
          <w:rPr>
            <w:color w:val="000000" w:themeColor="text1"/>
            <w:lang w:val="en-US"/>
          </w:rPr>
          <w:t>AI</w:t>
        </w:r>
        <w:r w:rsidR="001F2FF8" w:rsidRPr="00AE5393">
          <w:rPr>
            <w:color w:val="000000" w:themeColor="text1"/>
            <w:lang w:val="en-US"/>
          </w:rPr>
          <w:t xml:space="preserve">/ML trustworthiness indicators </w:t>
        </w:r>
        <w:r w:rsidR="001F2FF8">
          <w:rPr>
            <w:color w:val="000000" w:themeColor="text1"/>
            <w:lang w:val="en-US"/>
          </w:rPr>
          <w:t>can be categorized into</w:t>
        </w:r>
      </w:ins>
      <w:ins w:id="160" w:author="Tejas Subramanya (Nokia)" w:date="2023-08-04T11:29:00Z">
        <w:r w:rsidR="00C61FC6" w:rsidRPr="00AE5393">
          <w:rPr>
            <w:color w:val="000000" w:themeColor="text1"/>
            <w:lang w:val="en-US"/>
          </w:rPr>
          <w:t xml:space="preserve"> three </w:t>
        </w:r>
      </w:ins>
      <w:ins w:id="161" w:author="Tejas Subramanya (Nokia)" w:date="2023-08-04T16:15:00Z">
        <w:r w:rsidR="001F2FF8">
          <w:rPr>
            <w:color w:val="000000" w:themeColor="text1"/>
            <w:lang w:val="en-US"/>
          </w:rPr>
          <w:t>types</w:t>
        </w:r>
      </w:ins>
      <w:ins w:id="162" w:author="Tejas Subramanya (Nokia)" w:date="2023-08-04T11:29:00Z">
        <w:r w:rsidR="00C61FC6" w:rsidRPr="00AE5393">
          <w:rPr>
            <w:color w:val="000000" w:themeColor="text1"/>
            <w:lang w:val="en-US"/>
          </w:rPr>
          <w:t>:</w:t>
        </w:r>
      </w:ins>
    </w:p>
    <w:p w14:paraId="3179D9CD" w14:textId="12B60A0F" w:rsidR="00C61FC6" w:rsidRPr="00AE5393" w:rsidRDefault="00C61FC6" w:rsidP="00C61FC6">
      <w:pPr>
        <w:jc w:val="both"/>
        <w:rPr>
          <w:ins w:id="163" w:author="Tejas Subramanya (Nokia)" w:date="2023-08-04T11:29:00Z"/>
          <w:color w:val="000000" w:themeColor="text1"/>
          <w:lang w:val="en-US"/>
        </w:rPr>
      </w:pPr>
      <w:ins w:id="164" w:author="Tejas Subramanya (Nokia)" w:date="2023-08-04T11:29:00Z">
        <w:r w:rsidRPr="00AE5393">
          <w:rPr>
            <w:color w:val="000000" w:themeColor="text1"/>
            <w:lang w:val="en-US"/>
          </w:rPr>
          <w:t xml:space="preserve">Explainability-related indicators: the explainability indicators of the </w:t>
        </w:r>
      </w:ins>
      <w:ins w:id="165" w:author="Tejas Subramanya (Nokia)" w:date="2023-08-04T16:16:00Z">
        <w:r w:rsidR="001F2FF8">
          <w:rPr>
            <w:color w:val="000000" w:themeColor="text1"/>
            <w:lang w:val="en-US"/>
          </w:rPr>
          <w:t xml:space="preserve">data or the </w:t>
        </w:r>
      </w:ins>
      <w:ins w:id="166" w:author="Tejas Subramanya (Nokia)" w:date="2023-08-04T11:29:00Z">
        <w:r w:rsidRPr="00AE5393">
          <w:rPr>
            <w:color w:val="000000" w:themeColor="text1"/>
            <w:lang w:val="en-US"/>
          </w:rPr>
          <w:t>ML entity. For example, the AI/ML MnS consumer may indicate the AI/ML MnS producer to:</w:t>
        </w:r>
      </w:ins>
    </w:p>
    <w:p w14:paraId="2AA55B8D" w14:textId="790CD0B7" w:rsidR="00C61FC6" w:rsidRPr="00AE5393" w:rsidRDefault="00C61FC6" w:rsidP="00C61FC6">
      <w:pPr>
        <w:ind w:left="720" w:hanging="360"/>
        <w:jc w:val="both"/>
        <w:rPr>
          <w:ins w:id="167" w:author="Tejas Subramanya (Nokia)" w:date="2023-08-04T11:29:00Z"/>
          <w:rFonts w:cs="Arial"/>
          <w:color w:val="000000" w:themeColor="text1"/>
          <w:szCs w:val="22"/>
          <w:lang w:val="en-US"/>
        </w:rPr>
      </w:pPr>
      <w:ins w:id="168" w:author="Tejas Subramanya (Nokia)" w:date="2023-08-04T11:29:00Z">
        <w:r w:rsidRPr="00AE5393">
          <w:rPr>
            <w:rFonts w:cs="Arial"/>
            <w:color w:val="000000" w:themeColor="text1"/>
            <w:szCs w:val="22"/>
            <w:lang w:val="en-US"/>
          </w:rPr>
          <w:t>-</w:t>
        </w:r>
        <w:r w:rsidRPr="00AE5393">
          <w:rPr>
            <w:rFonts w:cs="Arial"/>
            <w:color w:val="000000" w:themeColor="text1"/>
            <w:szCs w:val="22"/>
            <w:lang w:val="en-US"/>
          </w:rPr>
          <w:tab/>
          <w:t xml:space="preserve">provide </w:t>
        </w:r>
        <w:bookmarkStart w:id="169" w:name="_Hlk142667387"/>
        <w:r w:rsidRPr="00AE5393">
          <w:rPr>
            <w:rFonts w:cs="Arial"/>
            <w:color w:val="000000" w:themeColor="text1"/>
            <w:szCs w:val="22"/>
            <w:lang w:val="en-US"/>
          </w:rPr>
          <w:t>local explanation for one predict</w:t>
        </w:r>
      </w:ins>
      <w:ins w:id="170" w:author="Tejas Subramanya (Nokia)" w:date="2023-08-10T10:15:00Z">
        <w:r w:rsidR="00E02508">
          <w:rPr>
            <w:rFonts w:cs="Arial"/>
            <w:color w:val="000000" w:themeColor="text1"/>
            <w:szCs w:val="22"/>
            <w:lang w:val="en-US"/>
          </w:rPr>
          <w:t>ion made</w:t>
        </w:r>
      </w:ins>
      <w:ins w:id="171" w:author="Tejas Subramanya (Nokia)" w:date="2023-08-04T11:29:00Z">
        <w:r w:rsidRPr="00AE5393">
          <w:rPr>
            <w:rFonts w:cs="Arial"/>
            <w:color w:val="000000" w:themeColor="text1"/>
            <w:szCs w:val="22"/>
            <w:lang w:val="en-US"/>
          </w:rPr>
          <w:t xml:space="preserve"> by the ML entity</w:t>
        </w:r>
        <w:r w:rsidRPr="00AE5393" w:rsidDel="008C2F90">
          <w:rPr>
            <w:rFonts w:cs="Arial"/>
            <w:color w:val="000000" w:themeColor="text1"/>
            <w:szCs w:val="22"/>
            <w:lang w:val="en-US"/>
          </w:rPr>
          <w:t xml:space="preserve"> </w:t>
        </w:r>
        <w:r w:rsidRPr="00AE5393">
          <w:rPr>
            <w:rFonts w:cs="Arial"/>
            <w:color w:val="000000" w:themeColor="text1"/>
            <w:szCs w:val="22"/>
            <w:lang w:val="en-US"/>
          </w:rPr>
          <w:t>without disclosing the ML entity</w:t>
        </w:r>
        <w:r w:rsidRPr="00AE5393" w:rsidDel="008C2F90">
          <w:rPr>
            <w:rFonts w:cs="Arial"/>
            <w:color w:val="000000" w:themeColor="text1"/>
            <w:szCs w:val="22"/>
            <w:lang w:val="en-US"/>
          </w:rPr>
          <w:t xml:space="preserve"> </w:t>
        </w:r>
        <w:r w:rsidRPr="00AE5393">
          <w:rPr>
            <w:rFonts w:cs="Arial"/>
            <w:color w:val="000000" w:themeColor="text1"/>
            <w:szCs w:val="22"/>
            <w:lang w:val="en-US"/>
          </w:rPr>
          <w:t>internals</w:t>
        </w:r>
        <w:bookmarkEnd w:id="169"/>
        <w:r w:rsidRPr="00AE5393">
          <w:rPr>
            <w:rFonts w:cs="Arial"/>
            <w:color w:val="000000" w:themeColor="text1"/>
            <w:szCs w:val="22"/>
            <w:lang w:val="en-US"/>
          </w:rPr>
          <w:t>.</w:t>
        </w:r>
      </w:ins>
    </w:p>
    <w:p w14:paraId="24B5EE0A" w14:textId="29DBDD9D" w:rsidR="00C61FC6" w:rsidRPr="00AE5393" w:rsidRDefault="00C61FC6" w:rsidP="00C61FC6">
      <w:pPr>
        <w:ind w:left="720" w:hanging="360"/>
        <w:jc w:val="both"/>
        <w:rPr>
          <w:ins w:id="172" w:author="Tejas Subramanya (Nokia)" w:date="2023-08-04T11:29:00Z"/>
          <w:rFonts w:cs="Arial"/>
          <w:color w:val="000000" w:themeColor="text1"/>
          <w:szCs w:val="22"/>
          <w:lang w:val="en-US"/>
        </w:rPr>
      </w:pPr>
      <w:ins w:id="173" w:author="Tejas Subramanya (Nokia)" w:date="2023-08-04T11:29:00Z">
        <w:r w:rsidRPr="00AE5393">
          <w:rPr>
            <w:rFonts w:cs="Arial"/>
            <w:color w:val="000000" w:themeColor="text1"/>
            <w:szCs w:val="22"/>
            <w:lang w:val="en-US"/>
          </w:rPr>
          <w:t>-</w:t>
        </w:r>
        <w:r w:rsidRPr="00AE5393">
          <w:rPr>
            <w:rFonts w:cs="Arial"/>
            <w:color w:val="000000" w:themeColor="text1"/>
            <w:szCs w:val="22"/>
            <w:lang w:val="en-US"/>
          </w:rPr>
          <w:tab/>
          <w:t xml:space="preserve">provide global explanation for a group of </w:t>
        </w:r>
      </w:ins>
      <w:ins w:id="174" w:author="Tejas Subramanya (Nokia)" w:date="2023-08-10T10:16:00Z">
        <w:r w:rsidR="00E02508">
          <w:rPr>
            <w:rFonts w:cs="Arial"/>
            <w:color w:val="000000" w:themeColor="text1"/>
            <w:szCs w:val="22"/>
            <w:lang w:val="en-US"/>
          </w:rPr>
          <w:t>predictions</w:t>
        </w:r>
      </w:ins>
      <w:ins w:id="175" w:author="Tejas Subramanya (Nokia)" w:date="2023-08-04T11:29:00Z">
        <w:r w:rsidRPr="00AE5393">
          <w:rPr>
            <w:rFonts w:cs="Arial"/>
            <w:color w:val="000000" w:themeColor="text1"/>
            <w:szCs w:val="22"/>
            <w:lang w:val="en-US"/>
          </w:rPr>
          <w:t xml:space="preserve"> by the ML entity</w:t>
        </w:r>
        <w:r w:rsidRPr="00AE5393" w:rsidDel="008C2F90">
          <w:rPr>
            <w:rFonts w:cs="Arial"/>
            <w:color w:val="000000" w:themeColor="text1"/>
            <w:szCs w:val="22"/>
            <w:lang w:val="en-US"/>
          </w:rPr>
          <w:t xml:space="preserve"> </w:t>
        </w:r>
        <w:r w:rsidRPr="00AE5393">
          <w:rPr>
            <w:rFonts w:cs="Arial"/>
            <w:color w:val="000000" w:themeColor="text1"/>
            <w:szCs w:val="22"/>
            <w:lang w:val="en-US"/>
          </w:rPr>
          <w:t>without disclosing the ML entity</w:t>
        </w:r>
        <w:r w:rsidRPr="00AE5393" w:rsidDel="008C2F90">
          <w:rPr>
            <w:rFonts w:cs="Arial"/>
            <w:color w:val="000000" w:themeColor="text1"/>
            <w:szCs w:val="22"/>
            <w:lang w:val="en-US"/>
          </w:rPr>
          <w:t xml:space="preserve"> </w:t>
        </w:r>
        <w:r w:rsidRPr="00AE5393">
          <w:rPr>
            <w:rFonts w:cs="Arial"/>
            <w:color w:val="000000" w:themeColor="text1"/>
            <w:szCs w:val="22"/>
            <w:lang w:val="en-US"/>
          </w:rPr>
          <w:t>internals.</w:t>
        </w:r>
      </w:ins>
    </w:p>
    <w:p w14:paraId="7279C9D9" w14:textId="77777777" w:rsidR="00C61FC6" w:rsidRPr="00AE5393" w:rsidRDefault="00C61FC6" w:rsidP="00C61FC6">
      <w:pPr>
        <w:ind w:left="720" w:hanging="360"/>
        <w:jc w:val="both"/>
        <w:rPr>
          <w:ins w:id="176" w:author="Tejas Subramanya (Nokia)" w:date="2023-08-04T11:29:00Z"/>
          <w:rFonts w:cs="Arial"/>
          <w:color w:val="000000" w:themeColor="text1"/>
          <w:szCs w:val="22"/>
          <w:lang w:val="en-US"/>
        </w:rPr>
      </w:pPr>
      <w:ins w:id="177" w:author="Tejas Subramanya (Nokia)" w:date="2023-08-04T11:29:00Z">
        <w:r w:rsidRPr="00AE5393">
          <w:rPr>
            <w:rFonts w:cs="Arial"/>
            <w:color w:val="000000" w:themeColor="text1"/>
            <w:szCs w:val="22"/>
            <w:lang w:val="en-US"/>
          </w:rPr>
          <w:t>-</w:t>
        </w:r>
        <w:r w:rsidRPr="00AE5393">
          <w:rPr>
            <w:rFonts w:cs="Arial"/>
            <w:color w:val="000000" w:themeColor="text1"/>
            <w:szCs w:val="22"/>
            <w:lang w:val="en-US"/>
          </w:rPr>
          <w:tab/>
          <w:t xml:space="preserve">evaluate </w:t>
        </w:r>
        <w:bookmarkStart w:id="178" w:name="_Hlk142667377"/>
        <w:r w:rsidRPr="00AE5393">
          <w:rPr>
            <w:rFonts w:cs="Arial"/>
            <w:color w:val="000000" w:themeColor="text1"/>
            <w:szCs w:val="22"/>
            <w:lang w:val="en-US"/>
          </w:rPr>
          <w:t>monotonicity - a quantitative metric for explainability - that measures the effect of individual features on ML entity</w:t>
        </w:r>
        <w:r w:rsidRPr="00AE5393" w:rsidDel="008C2F90">
          <w:rPr>
            <w:rFonts w:cs="Arial"/>
            <w:color w:val="000000" w:themeColor="text1"/>
            <w:szCs w:val="22"/>
            <w:lang w:val="en-US"/>
          </w:rPr>
          <w:t xml:space="preserve"> </w:t>
        </w:r>
        <w:r w:rsidRPr="00AE5393">
          <w:rPr>
            <w:rFonts w:cs="Arial"/>
            <w:color w:val="000000" w:themeColor="text1"/>
            <w:szCs w:val="22"/>
            <w:lang w:val="en-US"/>
          </w:rPr>
          <w:t>performance by evaluating the effect on ML entity</w:t>
        </w:r>
        <w:r w:rsidRPr="00AE5393" w:rsidDel="008C2F90">
          <w:rPr>
            <w:rFonts w:cs="Arial"/>
            <w:color w:val="000000" w:themeColor="text1"/>
            <w:szCs w:val="22"/>
            <w:lang w:val="en-US"/>
          </w:rPr>
          <w:t xml:space="preserve"> </w:t>
        </w:r>
        <w:r w:rsidRPr="00AE5393">
          <w:rPr>
            <w:rFonts w:cs="Arial"/>
            <w:color w:val="000000" w:themeColor="text1"/>
            <w:szCs w:val="22"/>
            <w:lang w:val="en-US"/>
          </w:rPr>
          <w:t>performance by incrementally adding each feature in order of increasing importance</w:t>
        </w:r>
        <w:bookmarkEnd w:id="178"/>
        <w:r w:rsidRPr="00AE5393">
          <w:rPr>
            <w:rFonts w:cs="Arial"/>
            <w:color w:val="000000" w:themeColor="text1"/>
            <w:szCs w:val="22"/>
            <w:lang w:val="en-US"/>
          </w:rPr>
          <w:t>.</w:t>
        </w:r>
      </w:ins>
    </w:p>
    <w:p w14:paraId="45419054" w14:textId="77777777" w:rsidR="00C61FC6" w:rsidRPr="00AE5393" w:rsidRDefault="00C61FC6" w:rsidP="00C61FC6">
      <w:pPr>
        <w:jc w:val="both"/>
        <w:rPr>
          <w:ins w:id="179" w:author="Tejas Subramanya (Nokia)" w:date="2023-08-04T11:29:00Z"/>
          <w:color w:val="000000" w:themeColor="text1"/>
          <w:lang w:val="en-US"/>
        </w:rPr>
      </w:pPr>
      <w:ins w:id="180" w:author="Tejas Subramanya (Nokia)" w:date="2023-08-04T11:29:00Z">
        <w:r w:rsidRPr="00AE5393">
          <w:rPr>
            <w:color w:val="000000" w:themeColor="text1"/>
            <w:lang w:val="en-US"/>
          </w:rPr>
          <w:t>Fairness-related indicators: the fairness indicators of the data or the ML entity. For example, the AI/ML MnS consumer may indicate the AI/ML MnS producer to:</w:t>
        </w:r>
      </w:ins>
    </w:p>
    <w:p w14:paraId="7F4AC226" w14:textId="262CAB85" w:rsidR="00C61FC6" w:rsidRPr="00AE5393" w:rsidRDefault="00C61FC6" w:rsidP="00C61FC6">
      <w:pPr>
        <w:ind w:left="720" w:hanging="360"/>
        <w:jc w:val="both"/>
        <w:rPr>
          <w:ins w:id="181" w:author="Tejas Subramanya (Nokia)" w:date="2023-08-04T11:29:00Z"/>
          <w:rFonts w:cs="Arial"/>
          <w:color w:val="000000" w:themeColor="text1"/>
          <w:szCs w:val="22"/>
          <w:lang w:val="en-US"/>
        </w:rPr>
      </w:pPr>
      <w:ins w:id="182" w:author="Tejas Subramanya (Nokia)" w:date="2023-08-04T11:29:00Z">
        <w:r w:rsidRPr="00AE5393">
          <w:rPr>
            <w:rFonts w:cs="Arial"/>
            <w:color w:val="000000" w:themeColor="text1"/>
            <w:szCs w:val="22"/>
            <w:lang w:val="en-US"/>
          </w:rPr>
          <w:lastRenderedPageBreak/>
          <w:t>-</w:t>
        </w:r>
        <w:r w:rsidRPr="00AE5393">
          <w:rPr>
            <w:rFonts w:cs="Arial"/>
            <w:color w:val="000000" w:themeColor="text1"/>
            <w:szCs w:val="22"/>
            <w:lang w:val="en-US"/>
          </w:rPr>
          <w:tab/>
          <w:t>evaluate disparate impact - a quantitative measure for fairness - that measures the ratio of rate of favo</w:t>
        </w:r>
        <w:r>
          <w:rPr>
            <w:rFonts w:cs="Arial"/>
            <w:color w:val="000000" w:themeColor="text1"/>
            <w:szCs w:val="22"/>
            <w:lang w:val="en-US"/>
          </w:rPr>
          <w:t>u</w:t>
        </w:r>
        <w:r w:rsidRPr="00AE5393">
          <w:rPr>
            <w:rFonts w:cs="Arial"/>
            <w:color w:val="000000" w:themeColor="text1"/>
            <w:szCs w:val="22"/>
            <w:lang w:val="en-US"/>
          </w:rPr>
          <w:t xml:space="preserve">rable outcome for the </w:t>
        </w:r>
      </w:ins>
      <w:ins w:id="183" w:author="Tejas Subramanya (Nokia)" w:date="2023-08-11T17:26:00Z">
        <w:r w:rsidR="00F46738">
          <w:rPr>
            <w:rFonts w:cs="Arial"/>
            <w:color w:val="000000" w:themeColor="text1"/>
            <w:szCs w:val="22"/>
            <w:lang w:val="en-US"/>
          </w:rPr>
          <w:t>underrepresented</w:t>
        </w:r>
      </w:ins>
      <w:ins w:id="184" w:author="Tejas Subramanya (Nokia)" w:date="2023-08-04T11:29:00Z">
        <w:r w:rsidRPr="00AE5393">
          <w:rPr>
            <w:rFonts w:cs="Arial"/>
            <w:color w:val="000000" w:themeColor="text1"/>
            <w:szCs w:val="22"/>
            <w:lang w:val="en-US"/>
          </w:rPr>
          <w:t xml:space="preserve"> group to that of the </w:t>
        </w:r>
      </w:ins>
      <w:ins w:id="185" w:author="Tejas Subramanya (Nokia)" w:date="2023-08-11T17:26:00Z">
        <w:r w:rsidR="00F46738">
          <w:rPr>
            <w:rFonts w:cs="Arial"/>
            <w:color w:val="000000" w:themeColor="text1"/>
            <w:szCs w:val="22"/>
            <w:lang w:val="en-US"/>
          </w:rPr>
          <w:t>overrepresented</w:t>
        </w:r>
      </w:ins>
      <w:ins w:id="186" w:author="Tejas Subramanya (Nokia)" w:date="2023-08-04T11:29:00Z">
        <w:r w:rsidRPr="00AE5393">
          <w:rPr>
            <w:rFonts w:cs="Arial"/>
            <w:color w:val="000000" w:themeColor="text1"/>
            <w:szCs w:val="22"/>
            <w:lang w:val="en-US"/>
          </w:rPr>
          <w:t xml:space="preserve"> group.</w:t>
        </w:r>
      </w:ins>
    </w:p>
    <w:p w14:paraId="720731A0" w14:textId="4A497E6C" w:rsidR="00C61FC6" w:rsidRPr="00AE5393" w:rsidRDefault="00C61FC6" w:rsidP="00C61FC6">
      <w:pPr>
        <w:ind w:left="720" w:hanging="360"/>
        <w:jc w:val="both"/>
        <w:rPr>
          <w:ins w:id="187" w:author="Tejas Subramanya (Nokia)" w:date="2023-08-04T11:29:00Z"/>
          <w:rFonts w:cs="Arial"/>
          <w:color w:val="000000" w:themeColor="text1"/>
          <w:szCs w:val="22"/>
          <w:lang w:val="en-US"/>
        </w:rPr>
      </w:pPr>
      <w:ins w:id="188" w:author="Tejas Subramanya (Nokia)" w:date="2023-08-04T11:29:00Z">
        <w:r w:rsidRPr="00AE5393">
          <w:rPr>
            <w:rFonts w:cs="Arial"/>
            <w:color w:val="000000" w:themeColor="text1"/>
            <w:szCs w:val="22"/>
            <w:lang w:val="en-US"/>
          </w:rPr>
          <w:t>-</w:t>
        </w:r>
        <w:r w:rsidRPr="00AE5393">
          <w:rPr>
            <w:rFonts w:cs="Arial"/>
            <w:color w:val="000000" w:themeColor="text1"/>
            <w:szCs w:val="22"/>
            <w:lang w:val="en-US"/>
          </w:rPr>
          <w:tab/>
          <w:t xml:space="preserve">evaluate Manhattan distance - a quantitative measure for fairness - that measures the average distance between the samples from two </w:t>
        </w:r>
      </w:ins>
      <w:ins w:id="189" w:author="Tejas Subramanya (Nokia)" w:date="2023-08-11T17:21:00Z">
        <w:r w:rsidR="00E40455">
          <w:rPr>
            <w:rFonts w:cs="Arial"/>
            <w:color w:val="000000" w:themeColor="text1"/>
            <w:szCs w:val="22"/>
            <w:lang w:val="en-US"/>
          </w:rPr>
          <w:t>subsets of a</w:t>
        </w:r>
      </w:ins>
      <w:ins w:id="190" w:author="Tejas Subramanya (Nokia)" w:date="2023-08-11T17:22:00Z">
        <w:r w:rsidR="00E40455">
          <w:rPr>
            <w:rFonts w:cs="Arial"/>
            <w:color w:val="000000" w:themeColor="text1"/>
            <w:szCs w:val="22"/>
            <w:lang w:val="en-US"/>
          </w:rPr>
          <w:t xml:space="preserve"> </w:t>
        </w:r>
      </w:ins>
      <w:ins w:id="191" w:author="Tejas Subramanya (Nokia)" w:date="2023-08-04T11:29:00Z">
        <w:r w:rsidRPr="00AE5393">
          <w:rPr>
            <w:rFonts w:cs="Arial"/>
            <w:color w:val="000000" w:themeColor="text1"/>
            <w:szCs w:val="22"/>
            <w:lang w:val="en-US"/>
          </w:rPr>
          <w:t>datasets.</w:t>
        </w:r>
      </w:ins>
    </w:p>
    <w:p w14:paraId="1907B0DA" w14:textId="2E07AD4E" w:rsidR="00C61FC6" w:rsidRPr="00AE5393" w:rsidRDefault="00C61FC6" w:rsidP="00C61FC6">
      <w:pPr>
        <w:ind w:left="720" w:hanging="360"/>
        <w:jc w:val="both"/>
        <w:rPr>
          <w:ins w:id="192" w:author="Tejas Subramanya (Nokia)" w:date="2023-08-04T11:29:00Z"/>
          <w:rFonts w:cs="Arial"/>
          <w:color w:val="000000" w:themeColor="text1"/>
          <w:szCs w:val="22"/>
          <w:lang w:val="en-US"/>
        </w:rPr>
      </w:pPr>
      <w:ins w:id="193" w:author="Tejas Subramanya (Nokia)" w:date="2023-08-04T11:29:00Z">
        <w:r w:rsidRPr="00AE5393">
          <w:rPr>
            <w:rFonts w:cs="Arial"/>
            <w:color w:val="000000" w:themeColor="text1"/>
            <w:szCs w:val="22"/>
            <w:lang w:val="en-US"/>
          </w:rPr>
          <w:t>-</w:t>
        </w:r>
        <w:r w:rsidRPr="00AE5393">
          <w:rPr>
            <w:rFonts w:cs="Arial"/>
            <w:color w:val="000000" w:themeColor="text1"/>
            <w:szCs w:val="22"/>
            <w:lang w:val="en-US"/>
          </w:rPr>
          <w:tab/>
        </w:r>
        <w:bookmarkStart w:id="194" w:name="_Hlk142667226"/>
        <w:r w:rsidRPr="00AE5393">
          <w:rPr>
            <w:rFonts w:cs="Arial"/>
            <w:color w:val="000000" w:themeColor="text1"/>
            <w:szCs w:val="22"/>
            <w:lang w:val="en-US"/>
          </w:rPr>
          <w:t xml:space="preserve">evaluate average odds difference - a quantitative measure for fairness - that measures the average difference of false positive rate and true positive rate between </w:t>
        </w:r>
      </w:ins>
      <w:ins w:id="195" w:author="Tejas Subramanya (Nokia)" w:date="2023-08-11T17:26:00Z">
        <w:r w:rsidR="00F46738">
          <w:rPr>
            <w:rFonts w:cs="Arial"/>
            <w:color w:val="000000" w:themeColor="text1"/>
            <w:szCs w:val="22"/>
            <w:lang w:val="en-US"/>
          </w:rPr>
          <w:t>underrepresented</w:t>
        </w:r>
        <w:r w:rsidR="00F46738" w:rsidRPr="00AE5393">
          <w:rPr>
            <w:rFonts w:cs="Arial"/>
            <w:color w:val="000000" w:themeColor="text1"/>
            <w:szCs w:val="22"/>
            <w:lang w:val="en-US"/>
          </w:rPr>
          <w:t xml:space="preserve"> </w:t>
        </w:r>
      </w:ins>
      <w:ins w:id="196" w:author="Tejas Subramanya (Nokia)" w:date="2023-08-04T11:29:00Z">
        <w:r w:rsidRPr="00AE5393">
          <w:rPr>
            <w:rFonts w:cs="Arial"/>
            <w:color w:val="000000" w:themeColor="text1"/>
            <w:szCs w:val="22"/>
            <w:lang w:val="en-US"/>
          </w:rPr>
          <w:t xml:space="preserve">and </w:t>
        </w:r>
      </w:ins>
      <w:ins w:id="197" w:author="Tejas Subramanya (Nokia)" w:date="2023-08-11T17:26:00Z">
        <w:r w:rsidR="00F46738">
          <w:rPr>
            <w:rFonts w:cs="Arial"/>
            <w:color w:val="000000" w:themeColor="text1"/>
            <w:szCs w:val="22"/>
            <w:lang w:val="en-US"/>
          </w:rPr>
          <w:t>overrepresented</w:t>
        </w:r>
        <w:r w:rsidR="00F46738" w:rsidRPr="00AE5393">
          <w:rPr>
            <w:rFonts w:cs="Arial"/>
            <w:color w:val="000000" w:themeColor="text1"/>
            <w:szCs w:val="22"/>
            <w:lang w:val="en-US"/>
          </w:rPr>
          <w:t xml:space="preserve"> </w:t>
        </w:r>
      </w:ins>
      <w:ins w:id="198" w:author="Tejas Subramanya (Nokia)" w:date="2023-08-04T11:29:00Z">
        <w:r w:rsidRPr="00AE5393">
          <w:rPr>
            <w:rFonts w:cs="Arial"/>
            <w:color w:val="000000" w:themeColor="text1"/>
            <w:szCs w:val="22"/>
            <w:lang w:val="en-US"/>
          </w:rPr>
          <w:t>groups.</w:t>
        </w:r>
        <w:bookmarkEnd w:id="194"/>
      </w:ins>
    </w:p>
    <w:p w14:paraId="57185A0F" w14:textId="77777777" w:rsidR="00C61FC6" w:rsidRPr="00AE5393" w:rsidRDefault="00C61FC6" w:rsidP="00C61FC6">
      <w:pPr>
        <w:jc w:val="both"/>
        <w:rPr>
          <w:ins w:id="199" w:author="Tejas Subramanya (Nokia)" w:date="2023-08-04T11:29:00Z"/>
          <w:color w:val="000000" w:themeColor="text1"/>
          <w:lang w:val="en-US"/>
        </w:rPr>
      </w:pPr>
      <w:ins w:id="200" w:author="Tejas Subramanya (Nokia)" w:date="2023-08-04T11:29:00Z">
        <w:r w:rsidRPr="00AE5393">
          <w:rPr>
            <w:color w:val="000000" w:themeColor="text1"/>
            <w:lang w:val="en-US"/>
          </w:rPr>
          <w:t xml:space="preserve">Robustness-related indicators: the robustness indicators of the data or the ML entity. For example, the AI/ML MnS consumer may indicate the AI/ML MnS producer to: </w:t>
        </w:r>
      </w:ins>
    </w:p>
    <w:p w14:paraId="5C43DA7F" w14:textId="77777777" w:rsidR="00C61FC6" w:rsidRDefault="00C61FC6" w:rsidP="00C61FC6">
      <w:pPr>
        <w:ind w:left="720" w:hanging="360"/>
        <w:jc w:val="both"/>
        <w:rPr>
          <w:ins w:id="201" w:author="Tejas Subramanya (Nokia)" w:date="2023-08-10T10:17:00Z"/>
          <w:rFonts w:cs="Arial"/>
          <w:color w:val="000000" w:themeColor="text1"/>
          <w:szCs w:val="22"/>
          <w:lang w:val="en-US"/>
        </w:rPr>
      </w:pPr>
      <w:ins w:id="202" w:author="Tejas Subramanya (Nokia)" w:date="2023-08-04T11:29:00Z">
        <w:r w:rsidRPr="00AE5393">
          <w:rPr>
            <w:rFonts w:cs="Arial"/>
            <w:color w:val="000000" w:themeColor="text1"/>
            <w:szCs w:val="22"/>
            <w:lang w:val="en-US"/>
          </w:rPr>
          <w:t>-</w:t>
        </w:r>
        <w:r w:rsidRPr="00AE5393">
          <w:rPr>
            <w:rFonts w:cs="Arial"/>
            <w:color w:val="000000" w:themeColor="text1"/>
            <w:szCs w:val="22"/>
            <w:lang w:val="en-US"/>
          </w:rPr>
          <w:tab/>
          <w:t>evaluate missingness ratio - a quantitative measure for robustness - that measures the percentage of missing values in the training dataset.</w:t>
        </w:r>
      </w:ins>
    </w:p>
    <w:p w14:paraId="6BBF9AF1" w14:textId="4322A27F" w:rsidR="00E02508" w:rsidRPr="00AE5393" w:rsidRDefault="00166D69" w:rsidP="00E02508">
      <w:pPr>
        <w:jc w:val="both"/>
        <w:rPr>
          <w:ins w:id="203" w:author="Tejas Subramanya (Nokia)" w:date="2023-08-04T11:29:00Z"/>
          <w:rFonts w:cs="Arial"/>
          <w:color w:val="000000" w:themeColor="text1"/>
          <w:szCs w:val="22"/>
          <w:lang w:val="en-US"/>
        </w:rPr>
      </w:pPr>
      <w:bookmarkStart w:id="204" w:name="_Hlk142667803"/>
      <w:ins w:id="205" w:author="Tejas Subramanya (Nokia)" w:date="2023-08-11T12:35:00Z">
        <w:r>
          <w:rPr>
            <w:rFonts w:cs="Arial"/>
            <w:color w:val="000000" w:themeColor="text1"/>
            <w:szCs w:val="22"/>
            <w:lang w:val="en-US"/>
          </w:rPr>
          <w:t>Editor’s</w:t>
        </w:r>
        <w:r w:rsidR="00B44D9F">
          <w:rPr>
            <w:rFonts w:cs="Arial"/>
            <w:color w:val="000000" w:themeColor="text1"/>
            <w:szCs w:val="22"/>
            <w:lang w:val="en-US"/>
          </w:rPr>
          <w:t xml:space="preserve"> note: </w:t>
        </w:r>
      </w:ins>
      <w:ins w:id="206" w:author="Tejas Subramanya (Nokia)" w:date="2023-08-11T12:36:00Z">
        <w:r w:rsidR="00B44D9F">
          <w:rPr>
            <w:rFonts w:cs="Arial"/>
            <w:color w:val="000000" w:themeColor="text1"/>
            <w:szCs w:val="22"/>
            <w:lang w:val="en-US"/>
          </w:rPr>
          <w:t>Additional AI/ML trustworthiness indicators and metrics are FFS.</w:t>
        </w:r>
      </w:ins>
    </w:p>
    <w:bookmarkEnd w:id="204"/>
    <w:p w14:paraId="0FEA73B7" w14:textId="49BF8B67" w:rsidR="00E02508" w:rsidRPr="00E02508" w:rsidRDefault="00C61FC6" w:rsidP="001F2FF8">
      <w:pPr>
        <w:jc w:val="both"/>
        <w:rPr>
          <w:ins w:id="207" w:author="Tejas Subramanya (Nokia)" w:date="2023-08-04T11:29:00Z"/>
          <w:color w:val="000000" w:themeColor="text1"/>
          <w:lang w:val="en-US"/>
        </w:rPr>
      </w:pPr>
      <w:ins w:id="208" w:author="Tejas Subramanya (Nokia)" w:date="2023-08-04T11:29:00Z">
        <w:r w:rsidRPr="00AE5393">
          <w:rPr>
            <w:color w:val="000000" w:themeColor="text1"/>
            <w:lang w:val="en-US"/>
          </w:rPr>
          <w:t xml:space="preserve">Depending on the use case, </w:t>
        </w:r>
      </w:ins>
      <w:ins w:id="209" w:author="Tejas Subramanya (Nokia)" w:date="2023-08-04T16:18:00Z">
        <w:r w:rsidR="001F2FF8">
          <w:rPr>
            <w:color w:val="000000" w:themeColor="text1"/>
            <w:lang w:val="en-US"/>
          </w:rPr>
          <w:t xml:space="preserve">the AI/ML MnS consumer and AI/ML MnS producer can agree on some or </w:t>
        </w:r>
      </w:ins>
      <w:ins w:id="210" w:author="Tejas Subramanya (Nokia)" w:date="2023-08-04T11:29:00Z">
        <w:r w:rsidRPr="00AE5393">
          <w:rPr>
            <w:color w:val="000000" w:themeColor="text1"/>
            <w:lang w:val="en-US"/>
          </w:rPr>
          <w:t xml:space="preserve">all </w:t>
        </w:r>
      </w:ins>
      <w:ins w:id="211" w:author="Tejas Subramanya (Nokia)" w:date="2023-08-04T16:17:00Z">
        <w:r w:rsidR="001F2FF8">
          <w:rPr>
            <w:color w:val="000000" w:themeColor="text1"/>
            <w:lang w:val="en-US"/>
          </w:rPr>
          <w:t xml:space="preserve">of the above </w:t>
        </w:r>
      </w:ins>
      <w:ins w:id="212" w:author="Tejas Subramanya (Nokia)" w:date="2023-08-04T11:29:00Z">
        <w:r w:rsidRPr="00AE5393">
          <w:rPr>
            <w:color w:val="000000" w:themeColor="text1"/>
            <w:lang w:val="en-US"/>
          </w:rPr>
          <w:t>trustworthiness indicators</w:t>
        </w:r>
      </w:ins>
      <w:ins w:id="213" w:author="Tejas Subramanya (Nokia)" w:date="2023-08-04T16:17:00Z">
        <w:r w:rsidR="001F2FF8">
          <w:rPr>
            <w:color w:val="000000" w:themeColor="text1"/>
            <w:lang w:val="en-US"/>
          </w:rPr>
          <w:t xml:space="preserve"> and the related </w:t>
        </w:r>
      </w:ins>
      <w:ins w:id="214" w:author="Tejas Subramanya (Nokia)" w:date="2023-08-04T16:20:00Z">
        <w:r w:rsidR="001F2FF8">
          <w:rPr>
            <w:color w:val="000000" w:themeColor="text1"/>
            <w:lang w:val="en-US"/>
          </w:rPr>
          <w:t xml:space="preserve">trustworthiness </w:t>
        </w:r>
      </w:ins>
      <w:ins w:id="215" w:author="Tejas Subramanya (Nokia)" w:date="2023-08-04T16:17:00Z">
        <w:r w:rsidR="001F2FF8">
          <w:rPr>
            <w:color w:val="000000" w:themeColor="text1"/>
            <w:lang w:val="en-US"/>
          </w:rPr>
          <w:t>metrics</w:t>
        </w:r>
      </w:ins>
      <w:ins w:id="216" w:author="Tejas Subramanya (Nokia)" w:date="2023-08-04T11:29:00Z">
        <w:r w:rsidRPr="00AE5393">
          <w:rPr>
            <w:color w:val="000000" w:themeColor="text1"/>
            <w:lang w:val="en-US"/>
          </w:rPr>
          <w:t xml:space="preserve"> for monitoring and evaluation</w:t>
        </w:r>
      </w:ins>
      <w:ins w:id="217" w:author="Tejas Subramanya (Nokia)" w:date="2023-08-04T16:19:00Z">
        <w:r w:rsidR="001F2FF8">
          <w:rPr>
            <w:color w:val="000000" w:themeColor="text1"/>
            <w:lang w:val="en-US"/>
          </w:rPr>
          <w:t xml:space="preserve"> </w:t>
        </w:r>
      </w:ins>
      <w:ins w:id="218" w:author="Tejas Subramanya (Nokia)" w:date="2023-08-04T16:20:00Z">
        <w:r w:rsidR="001F2FF8">
          <w:rPr>
            <w:color w:val="000000" w:themeColor="text1"/>
            <w:lang w:val="en-US"/>
          </w:rPr>
          <w:t>during</w:t>
        </w:r>
      </w:ins>
      <w:ins w:id="219" w:author="Tejas Subramanya (Nokia)" w:date="2023-08-04T16:19:00Z">
        <w:r w:rsidR="001F2FF8">
          <w:rPr>
            <w:color w:val="000000" w:themeColor="text1"/>
            <w:lang w:val="en-US"/>
          </w:rPr>
          <w:t xml:space="preserve"> </w:t>
        </w:r>
      </w:ins>
      <w:ins w:id="220" w:author="Tejas Subramanya (Nokia)" w:date="2023-08-04T16:20:00Z">
        <w:r w:rsidR="001F2FF8" w:rsidRPr="00AE5393">
          <w:rPr>
            <w:color w:val="000000" w:themeColor="text1"/>
            <w:lang w:val="en-US"/>
          </w:rPr>
          <w:t>ML training, testing and inference</w:t>
        </w:r>
      </w:ins>
      <w:ins w:id="221" w:author="Tejas Subramanya (Nokia)" w:date="2023-08-04T11:29:00Z">
        <w:r w:rsidRPr="00AE5393">
          <w:rPr>
            <w:color w:val="000000" w:themeColor="text1"/>
            <w:lang w:val="en-US"/>
          </w:rPr>
          <w:t xml:space="preserve">. </w:t>
        </w:r>
      </w:ins>
      <w:ins w:id="222" w:author="Tejas Subramanya (Nokia)" w:date="2023-08-04T16:19:00Z">
        <w:r w:rsidR="001F2FF8">
          <w:rPr>
            <w:color w:val="000000" w:themeColor="text1"/>
            <w:lang w:val="en-US"/>
          </w:rPr>
          <w:t>In particular, t</w:t>
        </w:r>
      </w:ins>
      <w:ins w:id="223" w:author="Tejas Subramanya (Nokia)" w:date="2023-08-04T11:29:00Z">
        <w:r w:rsidRPr="00AE5393">
          <w:rPr>
            <w:color w:val="000000" w:themeColor="text1"/>
            <w:lang w:val="en-US"/>
          </w:rPr>
          <w:t xml:space="preserve">he AI/ML MnS consumer should first determine which </w:t>
        </w:r>
      </w:ins>
      <w:ins w:id="224" w:author="Tejas Subramanya (Nokia)" w:date="2023-08-04T16:19:00Z">
        <w:r w:rsidR="001F2FF8">
          <w:rPr>
            <w:color w:val="000000" w:themeColor="text1"/>
            <w:lang w:val="en-US"/>
          </w:rPr>
          <w:t xml:space="preserve">AI/ML trustworthiness </w:t>
        </w:r>
      </w:ins>
      <w:ins w:id="225" w:author="Tejas Subramanya (Nokia)" w:date="2023-08-04T11:29:00Z">
        <w:r w:rsidRPr="00AE5393">
          <w:rPr>
            <w:color w:val="000000" w:themeColor="text1"/>
            <w:lang w:val="en-US"/>
          </w:rPr>
          <w:t xml:space="preserve">indicators </w:t>
        </w:r>
      </w:ins>
      <w:ins w:id="226" w:author="Tejas Subramanya (Nokia)" w:date="2023-08-04T16:20:00Z">
        <w:r w:rsidR="001F2FF8">
          <w:rPr>
            <w:color w:val="000000" w:themeColor="text1"/>
            <w:lang w:val="en-US"/>
          </w:rPr>
          <w:t xml:space="preserve">and metrics </w:t>
        </w:r>
      </w:ins>
      <w:ins w:id="227" w:author="Tejas Subramanya (Nokia)" w:date="2023-08-04T11:29:00Z">
        <w:r w:rsidRPr="00AE5393">
          <w:rPr>
            <w:color w:val="000000" w:themeColor="text1"/>
            <w:lang w:val="en-US"/>
          </w:rPr>
          <w:t xml:space="preserve">are needed and then request the AI/ML MnS producer to monitor and evaluate </w:t>
        </w:r>
      </w:ins>
      <w:ins w:id="228" w:author="Tejas Subramanya (Nokia)" w:date="2023-08-04T16:20:00Z">
        <w:r w:rsidR="001F2FF8">
          <w:rPr>
            <w:color w:val="000000" w:themeColor="text1"/>
            <w:lang w:val="en-US"/>
          </w:rPr>
          <w:t xml:space="preserve">only </w:t>
        </w:r>
      </w:ins>
      <w:ins w:id="229" w:author="Tejas Subramanya (Nokia)" w:date="2023-08-04T16:19:00Z">
        <w:r w:rsidR="001F2FF8">
          <w:rPr>
            <w:color w:val="000000" w:themeColor="text1"/>
            <w:lang w:val="en-US"/>
          </w:rPr>
          <w:t>those</w:t>
        </w:r>
      </w:ins>
      <w:ins w:id="230" w:author="Tejas Subramanya (Nokia)" w:date="2023-08-04T11:29:00Z">
        <w:r w:rsidRPr="00AE5393">
          <w:rPr>
            <w:color w:val="000000" w:themeColor="text1"/>
            <w:lang w:val="en-US"/>
          </w:rPr>
          <w:t xml:space="preserve"> indicators.</w:t>
        </w:r>
        <w:bookmarkStart w:id="231" w:name="_Toc128685282"/>
        <w:bookmarkStart w:id="232" w:name="_Toc129028555"/>
        <w:bookmarkStart w:id="233" w:name="_Toc129030085"/>
        <w:bookmarkStart w:id="234" w:name="_Toc129155952"/>
      </w:ins>
    </w:p>
    <w:bookmarkEnd w:id="231"/>
    <w:bookmarkEnd w:id="232"/>
    <w:bookmarkEnd w:id="233"/>
    <w:bookmarkEnd w:id="234"/>
    <w:p w14:paraId="3DD39D35" w14:textId="2C8BE672" w:rsidR="00C61FC6" w:rsidRPr="00AB50CD" w:rsidRDefault="00C61FC6" w:rsidP="00C61FC6">
      <w:pPr>
        <w:pStyle w:val="Heading3"/>
        <w:rPr>
          <w:ins w:id="235" w:author="Tejas Subramanya (Nokia)" w:date="2023-08-04T11:29:00Z"/>
        </w:rPr>
      </w:pPr>
      <w:ins w:id="236" w:author="Tejas Subramanya (Nokia)" w:date="2023-08-04T11:29:00Z">
        <w:r w:rsidRPr="00AB50CD">
          <w:t>6.</w:t>
        </w:r>
      </w:ins>
      <w:ins w:id="237" w:author="Tejas Subramanya (Nokia)" w:date="2023-08-11T12:26:00Z">
        <w:r w:rsidR="00166D69">
          <w:t>2.X</w:t>
        </w:r>
      </w:ins>
      <w:ins w:id="238" w:author="Tejas Subramanya (Nokia)" w:date="2023-08-04T11:29:00Z">
        <w:r w:rsidRPr="00AB50CD">
          <w:t>.3</w:t>
        </w:r>
        <w:r w:rsidRPr="00AB50CD">
          <w:tab/>
        </w:r>
        <w:r w:rsidRPr="00AB50CD">
          <w:rPr>
            <w:lang w:eastAsia="zh-CN"/>
          </w:rPr>
          <w:t>Requirements</w:t>
        </w:r>
        <w:r w:rsidRPr="00AB50CD">
          <w:t xml:space="preserve"> for </w:t>
        </w:r>
      </w:ins>
      <w:bookmarkStart w:id="239" w:name="_Hlk142651014"/>
      <w:ins w:id="240" w:author="Tejas Subramanya (Nokia)" w:date="2023-08-11T12:27:00Z">
        <w:r w:rsidR="00166D69">
          <w:t>ML training trustworthiness management</w:t>
        </w:r>
      </w:ins>
      <w:bookmarkEnd w:id="239"/>
    </w:p>
    <w:p w14:paraId="7A42D404" w14:textId="2DF8F834" w:rsidR="00C61FC6" w:rsidRPr="00AB50CD" w:rsidRDefault="00C61FC6" w:rsidP="00C61FC6">
      <w:pPr>
        <w:pStyle w:val="TH"/>
        <w:rPr>
          <w:ins w:id="241" w:author="Tejas Subramanya (Nokia)" w:date="2023-08-04T11:29:00Z"/>
        </w:rPr>
      </w:pPr>
      <w:ins w:id="242" w:author="Tejas Subramanya (Nokia)" w:date="2023-08-04T11:29:00Z">
        <w:r w:rsidRPr="00AB50CD">
          <w:t>Table 6.</w:t>
        </w:r>
      </w:ins>
      <w:ins w:id="243" w:author="Tejas Subramanya (Nokia)" w:date="2023-08-11T12:27:00Z">
        <w:r w:rsidR="00166D69">
          <w:t>2.X</w:t>
        </w:r>
      </w:ins>
      <w:ins w:id="244" w:author="Tejas Subramanya (Nokia)" w:date="2023-08-04T11:29:00Z">
        <w:r w:rsidRPr="00AB50CD">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4962"/>
        <w:gridCol w:w="1904"/>
      </w:tblGrid>
      <w:tr w:rsidR="00C61FC6" w:rsidRPr="00AB50CD" w14:paraId="0AE190C3" w14:textId="77777777" w:rsidTr="00166D69">
        <w:trPr>
          <w:tblHeader/>
          <w:jc w:val="center"/>
          <w:ins w:id="245" w:author="Tejas Subramanya (Nokia)" w:date="2023-08-04T11:29:00Z"/>
        </w:trPr>
        <w:tc>
          <w:tcPr>
            <w:tcW w:w="2830" w:type="dxa"/>
            <w:tcBorders>
              <w:top w:val="single" w:sz="4" w:space="0" w:color="auto"/>
              <w:left w:val="single" w:sz="4" w:space="0" w:color="auto"/>
              <w:bottom w:val="single" w:sz="4" w:space="0" w:color="auto"/>
              <w:right w:val="single" w:sz="4" w:space="0" w:color="auto"/>
            </w:tcBorders>
            <w:hideMark/>
          </w:tcPr>
          <w:p w14:paraId="70CC8E84" w14:textId="77777777" w:rsidR="00C61FC6" w:rsidRPr="00AB50CD" w:rsidRDefault="00C61FC6" w:rsidP="00883FC3">
            <w:pPr>
              <w:pStyle w:val="TAH"/>
              <w:keepNext w:val="0"/>
              <w:rPr>
                <w:ins w:id="246" w:author="Tejas Subramanya (Nokia)" w:date="2023-08-04T11:29:00Z"/>
              </w:rPr>
            </w:pPr>
            <w:ins w:id="247" w:author="Tejas Subramanya (Nokia)" w:date="2023-08-04T11:29:00Z">
              <w:r w:rsidRPr="00AB50CD">
                <w:t>Requirement label</w:t>
              </w:r>
            </w:ins>
          </w:p>
        </w:tc>
        <w:tc>
          <w:tcPr>
            <w:tcW w:w="4962" w:type="dxa"/>
            <w:tcBorders>
              <w:top w:val="single" w:sz="4" w:space="0" w:color="auto"/>
              <w:left w:val="single" w:sz="4" w:space="0" w:color="auto"/>
              <w:bottom w:val="single" w:sz="4" w:space="0" w:color="auto"/>
              <w:right w:val="single" w:sz="4" w:space="0" w:color="auto"/>
            </w:tcBorders>
            <w:hideMark/>
          </w:tcPr>
          <w:p w14:paraId="728461E6" w14:textId="77777777" w:rsidR="00C61FC6" w:rsidRPr="00AB50CD" w:rsidRDefault="00C61FC6" w:rsidP="00883FC3">
            <w:pPr>
              <w:pStyle w:val="TAH"/>
              <w:keepNext w:val="0"/>
              <w:rPr>
                <w:ins w:id="248" w:author="Tejas Subramanya (Nokia)" w:date="2023-08-04T11:29:00Z"/>
              </w:rPr>
            </w:pPr>
            <w:ins w:id="249" w:author="Tejas Subramanya (Nokia)" w:date="2023-08-04T11:29:00Z">
              <w:r w:rsidRPr="00AB50CD">
                <w:t>Description</w:t>
              </w:r>
            </w:ins>
          </w:p>
        </w:tc>
        <w:tc>
          <w:tcPr>
            <w:tcW w:w="1904" w:type="dxa"/>
            <w:tcBorders>
              <w:top w:val="single" w:sz="4" w:space="0" w:color="auto"/>
              <w:left w:val="single" w:sz="4" w:space="0" w:color="auto"/>
              <w:bottom w:val="single" w:sz="4" w:space="0" w:color="auto"/>
              <w:right w:val="single" w:sz="4" w:space="0" w:color="auto"/>
            </w:tcBorders>
            <w:hideMark/>
          </w:tcPr>
          <w:p w14:paraId="5BACAFCF" w14:textId="77777777" w:rsidR="00C61FC6" w:rsidRPr="00AB50CD" w:rsidRDefault="00C61FC6" w:rsidP="00883FC3">
            <w:pPr>
              <w:pStyle w:val="TAH"/>
              <w:keepNext w:val="0"/>
              <w:rPr>
                <w:ins w:id="250" w:author="Tejas Subramanya (Nokia)" w:date="2023-08-04T11:29:00Z"/>
              </w:rPr>
            </w:pPr>
            <w:ins w:id="251" w:author="Tejas Subramanya (Nokia)" w:date="2023-08-04T11:29:00Z">
              <w:r w:rsidRPr="00AB50CD">
                <w:t>Related use case(s)</w:t>
              </w:r>
            </w:ins>
          </w:p>
        </w:tc>
      </w:tr>
      <w:tr w:rsidR="0018394F" w:rsidRPr="00AB50CD" w14:paraId="4EB83869" w14:textId="77777777" w:rsidTr="00166D69">
        <w:trPr>
          <w:jc w:val="center"/>
          <w:ins w:id="252" w:author="Tejas Subramanya (Nokia)" w:date="2023-08-04T16:52:00Z"/>
        </w:trPr>
        <w:tc>
          <w:tcPr>
            <w:tcW w:w="2830" w:type="dxa"/>
            <w:tcBorders>
              <w:top w:val="single" w:sz="4" w:space="0" w:color="auto"/>
              <w:left w:val="single" w:sz="4" w:space="0" w:color="auto"/>
              <w:bottom w:val="single" w:sz="4" w:space="0" w:color="auto"/>
              <w:right w:val="single" w:sz="4" w:space="0" w:color="auto"/>
            </w:tcBorders>
          </w:tcPr>
          <w:p w14:paraId="108503C9" w14:textId="7AAE1834" w:rsidR="0018394F" w:rsidRPr="00AE5393" w:rsidRDefault="0018394F" w:rsidP="0018394F">
            <w:pPr>
              <w:pStyle w:val="TAL"/>
              <w:keepNext w:val="0"/>
              <w:rPr>
                <w:ins w:id="253" w:author="Tejas Subramanya (Nokia)" w:date="2023-08-04T16:52:00Z"/>
                <w:b/>
                <w:bCs/>
                <w:color w:val="000000" w:themeColor="text1"/>
              </w:rPr>
            </w:pPr>
            <w:ins w:id="254" w:author="Tejas Subramanya (Nokia)" w:date="2023-08-04T16:52:00Z">
              <w:r w:rsidRPr="00AE5393">
                <w:rPr>
                  <w:b/>
                  <w:bCs/>
                  <w:color w:val="000000" w:themeColor="text1"/>
                </w:rPr>
                <w:t>REQ-ML_TRUST_IND-</w:t>
              </w:r>
            </w:ins>
            <w:ins w:id="255" w:author="Tejas Subramanya (Nokia)" w:date="2023-08-04T16:53:00Z">
              <w:r>
                <w:rPr>
                  <w:b/>
                  <w:bCs/>
                  <w:color w:val="000000" w:themeColor="text1"/>
                </w:rPr>
                <w:t>1</w:t>
              </w:r>
            </w:ins>
          </w:p>
        </w:tc>
        <w:tc>
          <w:tcPr>
            <w:tcW w:w="4962" w:type="dxa"/>
            <w:tcBorders>
              <w:top w:val="single" w:sz="4" w:space="0" w:color="auto"/>
              <w:left w:val="single" w:sz="4" w:space="0" w:color="auto"/>
              <w:bottom w:val="single" w:sz="4" w:space="0" w:color="auto"/>
              <w:right w:val="single" w:sz="4" w:space="0" w:color="auto"/>
            </w:tcBorders>
          </w:tcPr>
          <w:p w14:paraId="59EEDD48" w14:textId="44C01BFD" w:rsidR="0018394F" w:rsidRDefault="0018394F" w:rsidP="0018394F">
            <w:pPr>
              <w:jc w:val="both"/>
              <w:rPr>
                <w:ins w:id="256" w:author="Tejas Subramanya (Nokia)" w:date="2023-08-04T16:52:00Z"/>
                <w:color w:val="000000" w:themeColor="text1"/>
              </w:rPr>
            </w:pPr>
            <w:ins w:id="257" w:author="Tejas Subramanya (Nokia)" w:date="2023-08-04T16:52:00Z">
              <w:r w:rsidRPr="00AE5393">
                <w:rPr>
                  <w:color w:val="000000" w:themeColor="text1"/>
                </w:rPr>
                <w:t xml:space="preserve">The AI/ML MnS producer should have a capability to </w:t>
              </w:r>
              <w:r>
                <w:rPr>
                  <w:color w:val="000000" w:themeColor="text1"/>
                </w:rPr>
                <w:t>define new use case specific AI/ML trustworthiness indicators and related metrics for</w:t>
              </w:r>
              <w:r w:rsidRPr="00AE5393">
                <w:rPr>
                  <w:color w:val="000000" w:themeColor="text1"/>
                </w:rPr>
                <w:t xml:space="preserve"> AI/ML data or </w:t>
              </w:r>
              <w:r w:rsidRPr="00AE5393">
                <w:rPr>
                  <w:color w:val="000000" w:themeColor="text1"/>
                  <w:lang w:val="en-US"/>
                </w:rPr>
                <w:t>ML entity</w:t>
              </w:r>
              <w:r>
                <w:rPr>
                  <w:color w:val="000000" w:themeColor="text1"/>
                </w:rPr>
                <w:t xml:space="preserve"> in addition to the</w:t>
              </w:r>
            </w:ins>
            <w:ins w:id="258" w:author="Tejas Subramanya (Nokia)" w:date="2023-08-04T16:53:00Z">
              <w:r>
                <w:rPr>
                  <w:color w:val="000000" w:themeColor="text1"/>
                </w:rPr>
                <w:t xml:space="preserve"> usage of</w:t>
              </w:r>
            </w:ins>
            <w:ins w:id="259" w:author="Tejas Subramanya (Nokia)" w:date="2023-08-04T16:52:00Z">
              <w:r>
                <w:rPr>
                  <w:color w:val="000000" w:themeColor="text1"/>
                </w:rPr>
                <w:t xml:space="preserve"> generic AI/ML trustworthiness indicators and related metrics.</w:t>
              </w:r>
            </w:ins>
          </w:p>
        </w:tc>
        <w:tc>
          <w:tcPr>
            <w:tcW w:w="1904" w:type="dxa"/>
            <w:tcBorders>
              <w:top w:val="single" w:sz="4" w:space="0" w:color="auto"/>
              <w:left w:val="single" w:sz="4" w:space="0" w:color="auto"/>
              <w:bottom w:val="single" w:sz="4" w:space="0" w:color="auto"/>
              <w:right w:val="single" w:sz="4" w:space="0" w:color="auto"/>
            </w:tcBorders>
          </w:tcPr>
          <w:p w14:paraId="3BABF3E4" w14:textId="253EAC7A" w:rsidR="0018394F" w:rsidRPr="0034052A" w:rsidRDefault="0018394F" w:rsidP="0018394F">
            <w:pPr>
              <w:pStyle w:val="TAL"/>
              <w:keepNext w:val="0"/>
              <w:rPr>
                <w:ins w:id="260" w:author="Tejas Subramanya (Nokia)" w:date="2023-08-04T16:52:00Z"/>
              </w:rPr>
            </w:pPr>
            <w:ins w:id="261" w:author="Tejas Subramanya (Nokia)" w:date="2023-08-04T16:52:00Z">
              <w:r w:rsidRPr="007F5431">
                <w:t>AI/ML trustworthiness indicators</w:t>
              </w:r>
              <w:r w:rsidRPr="007F5431">
                <w:rPr>
                  <w:lang w:eastAsia="zh-CN"/>
                </w:rPr>
                <w:t xml:space="preserve"> (clause </w:t>
              </w:r>
              <w:r w:rsidRPr="007F5431">
                <w:t>6.</w:t>
              </w:r>
            </w:ins>
            <w:ins w:id="262" w:author="Tejas Subramanya (Nokia)" w:date="2023-08-11T12:31:00Z">
              <w:r w:rsidR="00166D69">
                <w:t>2.X</w:t>
              </w:r>
            </w:ins>
            <w:ins w:id="263" w:author="Tejas Subramanya (Nokia)" w:date="2023-08-04T16:52:00Z">
              <w:r w:rsidRPr="007F5431">
                <w:t>.</w:t>
              </w:r>
            </w:ins>
            <w:ins w:id="264" w:author="Tejas Subramanya (Nokia)" w:date="2023-08-11T18:09:00Z">
              <w:r w:rsidR="00153328">
                <w:t>2</w:t>
              </w:r>
            </w:ins>
            <w:ins w:id="265" w:author="Tejas Subramanya (Nokia)" w:date="2023-08-04T16:52:00Z">
              <w:r w:rsidRPr="007F5431">
                <w:t>.1</w:t>
              </w:r>
              <w:r w:rsidRPr="007F5431">
                <w:rPr>
                  <w:lang w:eastAsia="zh-CN"/>
                </w:rPr>
                <w:t>)</w:t>
              </w:r>
            </w:ins>
          </w:p>
        </w:tc>
      </w:tr>
      <w:tr w:rsidR="0018394F" w:rsidRPr="00AB50CD" w14:paraId="0B1D5C27" w14:textId="77777777" w:rsidTr="00166D69">
        <w:trPr>
          <w:jc w:val="center"/>
          <w:ins w:id="266" w:author="Tejas Subramanya (Nokia)" w:date="2023-08-04T11:29:00Z"/>
        </w:trPr>
        <w:tc>
          <w:tcPr>
            <w:tcW w:w="2830" w:type="dxa"/>
            <w:tcBorders>
              <w:top w:val="single" w:sz="4" w:space="0" w:color="auto"/>
              <w:left w:val="single" w:sz="4" w:space="0" w:color="auto"/>
              <w:bottom w:val="single" w:sz="4" w:space="0" w:color="auto"/>
              <w:right w:val="single" w:sz="4" w:space="0" w:color="auto"/>
            </w:tcBorders>
          </w:tcPr>
          <w:p w14:paraId="5167C99A" w14:textId="4A380EFB" w:rsidR="0018394F" w:rsidRDefault="0018394F" w:rsidP="0018394F">
            <w:pPr>
              <w:pStyle w:val="TAL"/>
              <w:keepNext w:val="0"/>
              <w:rPr>
                <w:ins w:id="267" w:author="Tejas Subramanya (Nokia)" w:date="2023-08-04T16:53:00Z"/>
                <w:b/>
                <w:bCs/>
                <w:color w:val="000000" w:themeColor="text1"/>
              </w:rPr>
            </w:pPr>
            <w:ins w:id="268" w:author="Tejas Subramanya (Nokia)" w:date="2023-08-04T11:29:00Z">
              <w:r w:rsidRPr="00AE5393">
                <w:rPr>
                  <w:b/>
                  <w:bCs/>
                  <w:color w:val="000000" w:themeColor="text1"/>
                </w:rPr>
                <w:t>REQ-ML_TRUST_IND-</w:t>
              </w:r>
            </w:ins>
            <w:ins w:id="269" w:author="Tejas Subramanya (Nokia)" w:date="2023-08-04T16:53:00Z">
              <w:r>
                <w:rPr>
                  <w:b/>
                  <w:bCs/>
                  <w:color w:val="000000" w:themeColor="text1"/>
                </w:rPr>
                <w:t>2</w:t>
              </w:r>
            </w:ins>
          </w:p>
          <w:p w14:paraId="4BDDAAFC" w14:textId="77777777" w:rsidR="0018394F" w:rsidRPr="0018394F" w:rsidRDefault="0018394F" w:rsidP="0018394F">
            <w:pPr>
              <w:rPr>
                <w:ins w:id="270" w:author="Tejas Subramanya (Nokia)" w:date="2023-08-04T16:53:00Z"/>
              </w:rPr>
            </w:pPr>
          </w:p>
          <w:p w14:paraId="0A7B4649" w14:textId="77777777" w:rsidR="0018394F" w:rsidRPr="0018394F" w:rsidRDefault="0018394F" w:rsidP="0018394F">
            <w:pPr>
              <w:jc w:val="center"/>
              <w:rPr>
                <w:ins w:id="271" w:author="Tejas Subramanya (Nokia)" w:date="2023-08-04T11:29:00Z"/>
              </w:rPr>
            </w:pPr>
          </w:p>
        </w:tc>
        <w:tc>
          <w:tcPr>
            <w:tcW w:w="4962" w:type="dxa"/>
            <w:tcBorders>
              <w:top w:val="single" w:sz="4" w:space="0" w:color="auto"/>
              <w:left w:val="single" w:sz="4" w:space="0" w:color="auto"/>
              <w:bottom w:val="single" w:sz="4" w:space="0" w:color="auto"/>
              <w:right w:val="single" w:sz="4" w:space="0" w:color="auto"/>
            </w:tcBorders>
          </w:tcPr>
          <w:p w14:paraId="36440FE6" w14:textId="78E5F1F7" w:rsidR="0018394F" w:rsidRPr="0034052A" w:rsidRDefault="0018394F" w:rsidP="0018394F">
            <w:pPr>
              <w:jc w:val="both"/>
              <w:rPr>
                <w:ins w:id="272" w:author="Tejas Subramanya (Nokia)" w:date="2023-08-04T11:29:00Z"/>
                <w:color w:val="000000" w:themeColor="text1"/>
              </w:rPr>
            </w:pPr>
            <w:ins w:id="273" w:author="Tejas Subramanya (Nokia)" w:date="2023-08-04T16:36:00Z">
              <w:r>
                <w:rPr>
                  <w:color w:val="000000" w:themeColor="text1"/>
                </w:rPr>
                <w:t xml:space="preserve">The AI/ML MnS producer should have a capability allowing the </w:t>
              </w:r>
            </w:ins>
            <w:ins w:id="274" w:author="Tejas Subramanya (Nokia)" w:date="2023-08-04T16:37:00Z">
              <w:r>
                <w:rPr>
                  <w:color w:val="000000" w:themeColor="text1"/>
                </w:rPr>
                <w:t xml:space="preserve">authorized MnS consumer to discover supported </w:t>
              </w:r>
            </w:ins>
            <w:ins w:id="275" w:author="Tejas Subramanya (Nokia)" w:date="2023-08-04T16:54:00Z">
              <w:r>
                <w:rPr>
                  <w:color w:val="000000" w:themeColor="text1"/>
                </w:rPr>
                <w:t xml:space="preserve">generic or new </w:t>
              </w:r>
            </w:ins>
            <w:ins w:id="276" w:author="Tejas Subramanya (Nokia)" w:date="2023-08-04T16:37:00Z">
              <w:r>
                <w:rPr>
                  <w:color w:val="000000" w:themeColor="text1"/>
                </w:rPr>
                <w:t xml:space="preserve">AI/ML trustworthiness indicators and related metrics </w:t>
              </w:r>
            </w:ins>
            <w:ins w:id="277" w:author="Tejas Subramanya (Nokia)" w:date="2023-08-04T16:38:00Z">
              <w:r>
                <w:rPr>
                  <w:color w:val="000000" w:themeColor="text1"/>
                </w:rPr>
                <w:t>for AI/ML data or ML entity</w:t>
              </w:r>
            </w:ins>
            <w:ins w:id="278" w:author="Tejas Subramanya (Nokia)" w:date="2023-08-04T16:39:00Z">
              <w:r>
                <w:rPr>
                  <w:color w:val="000000" w:themeColor="text1"/>
                </w:rPr>
                <w:t xml:space="preserve"> and select all or a subset of them based on</w:t>
              </w:r>
            </w:ins>
            <w:ins w:id="279" w:author="Tejas Subramanya (Nokia)" w:date="2023-08-04T16:41:00Z">
              <w:r>
                <w:rPr>
                  <w:color w:val="000000" w:themeColor="text1"/>
                </w:rPr>
                <w:t xml:space="preserve"> the</w:t>
              </w:r>
            </w:ins>
            <w:ins w:id="280" w:author="Tejas Subramanya (Nokia)" w:date="2023-08-04T16:39:00Z">
              <w:r>
                <w:rPr>
                  <w:color w:val="000000" w:themeColor="text1"/>
                </w:rPr>
                <w:t xml:space="preserve"> </w:t>
              </w:r>
            </w:ins>
            <w:ins w:id="281" w:author="Tejas Subramanya (Nokia)" w:date="2023-08-04T16:41:00Z">
              <w:r>
                <w:rPr>
                  <w:color w:val="000000" w:themeColor="text1"/>
                </w:rPr>
                <w:t xml:space="preserve">authorized MnS consumer </w:t>
              </w:r>
            </w:ins>
            <w:ins w:id="282" w:author="Tejas Subramanya (Nokia)" w:date="2023-08-04T16:39:00Z">
              <w:r>
                <w:rPr>
                  <w:color w:val="000000" w:themeColor="text1"/>
                </w:rPr>
                <w:t>requirements.</w:t>
              </w:r>
            </w:ins>
          </w:p>
        </w:tc>
        <w:tc>
          <w:tcPr>
            <w:tcW w:w="1904" w:type="dxa"/>
            <w:tcBorders>
              <w:top w:val="single" w:sz="4" w:space="0" w:color="auto"/>
              <w:left w:val="single" w:sz="4" w:space="0" w:color="auto"/>
              <w:bottom w:val="single" w:sz="4" w:space="0" w:color="auto"/>
              <w:right w:val="single" w:sz="4" w:space="0" w:color="auto"/>
            </w:tcBorders>
          </w:tcPr>
          <w:p w14:paraId="6C22B8ED" w14:textId="4348AC5F" w:rsidR="0018394F" w:rsidRPr="00AB50CD" w:rsidRDefault="0018394F" w:rsidP="0018394F">
            <w:pPr>
              <w:pStyle w:val="TAL"/>
              <w:keepNext w:val="0"/>
              <w:rPr>
                <w:ins w:id="283" w:author="Tejas Subramanya (Nokia)" w:date="2023-08-04T11:29:00Z"/>
                <w:iCs/>
              </w:rPr>
            </w:pPr>
            <w:ins w:id="284" w:author="Tejas Subramanya (Nokia)" w:date="2023-08-04T11:29:00Z">
              <w:r w:rsidRPr="0034052A">
                <w:t>AI/ML trustworthiness indicators</w:t>
              </w:r>
              <w:r w:rsidRPr="00F17505">
                <w:rPr>
                  <w:lang w:eastAsia="zh-CN"/>
                </w:rPr>
                <w:t xml:space="preserve"> (clause </w:t>
              </w:r>
              <w:r w:rsidRPr="00F17505">
                <w:t>6.</w:t>
              </w:r>
            </w:ins>
            <w:ins w:id="285" w:author="Tejas Subramanya (Nokia)" w:date="2023-08-11T12:31:00Z">
              <w:r w:rsidR="00166D69">
                <w:t>2.X</w:t>
              </w:r>
            </w:ins>
            <w:ins w:id="286" w:author="Tejas Subramanya (Nokia)" w:date="2023-08-04T11:29:00Z">
              <w:r w:rsidRPr="00F17505">
                <w:t>.</w:t>
              </w:r>
            </w:ins>
            <w:ins w:id="287" w:author="Tejas Subramanya (Nokia)" w:date="2023-08-11T18:09:00Z">
              <w:r w:rsidR="00153328">
                <w:t>2</w:t>
              </w:r>
            </w:ins>
            <w:ins w:id="288" w:author="Tejas Subramanya (Nokia)" w:date="2023-08-04T11:29:00Z">
              <w:r w:rsidRPr="00F17505">
                <w:t>.</w:t>
              </w:r>
              <w:r>
                <w:t>1</w:t>
              </w:r>
              <w:r w:rsidRPr="00F17505">
                <w:rPr>
                  <w:lang w:eastAsia="zh-CN"/>
                </w:rPr>
                <w:t>)</w:t>
              </w:r>
            </w:ins>
          </w:p>
        </w:tc>
      </w:tr>
      <w:tr w:rsidR="0018394F" w:rsidRPr="00AB50CD" w14:paraId="0CB15CCA" w14:textId="77777777" w:rsidTr="00166D69">
        <w:trPr>
          <w:jc w:val="center"/>
          <w:ins w:id="289" w:author="Tejas Subramanya (Nokia)" w:date="2023-08-04T11:29:00Z"/>
        </w:trPr>
        <w:tc>
          <w:tcPr>
            <w:tcW w:w="2830" w:type="dxa"/>
            <w:tcBorders>
              <w:top w:val="single" w:sz="4" w:space="0" w:color="auto"/>
              <w:left w:val="single" w:sz="4" w:space="0" w:color="auto"/>
              <w:bottom w:val="single" w:sz="4" w:space="0" w:color="auto"/>
              <w:right w:val="single" w:sz="4" w:space="0" w:color="auto"/>
            </w:tcBorders>
          </w:tcPr>
          <w:p w14:paraId="7DAB7906" w14:textId="08E74796" w:rsidR="0018394F" w:rsidRPr="00806E76" w:rsidRDefault="0018394F" w:rsidP="0018394F">
            <w:pPr>
              <w:pStyle w:val="TAL"/>
              <w:keepNext w:val="0"/>
              <w:rPr>
                <w:ins w:id="290" w:author="Tejas Subramanya (Nokia)" w:date="2023-08-04T11:29:00Z"/>
                <w:b/>
                <w:lang w:eastAsia="zh-CN"/>
              </w:rPr>
            </w:pPr>
            <w:ins w:id="291" w:author="Tejas Subramanya (Nokia)" w:date="2023-08-04T11:29:00Z">
              <w:r w:rsidRPr="00AE5393">
                <w:rPr>
                  <w:b/>
                  <w:bCs/>
                  <w:color w:val="000000" w:themeColor="text1"/>
                </w:rPr>
                <w:t>REQ-ML_TRUST_IND-</w:t>
              </w:r>
            </w:ins>
            <w:ins w:id="292" w:author="Tejas Subramanya (Nokia)" w:date="2023-08-04T16:53:00Z">
              <w:r>
                <w:rPr>
                  <w:b/>
                  <w:bCs/>
                  <w:color w:val="000000" w:themeColor="text1"/>
                </w:rPr>
                <w:t>3</w:t>
              </w:r>
            </w:ins>
          </w:p>
        </w:tc>
        <w:tc>
          <w:tcPr>
            <w:tcW w:w="4962" w:type="dxa"/>
            <w:tcBorders>
              <w:top w:val="single" w:sz="4" w:space="0" w:color="auto"/>
              <w:left w:val="single" w:sz="4" w:space="0" w:color="auto"/>
              <w:bottom w:val="single" w:sz="4" w:space="0" w:color="auto"/>
              <w:right w:val="single" w:sz="4" w:space="0" w:color="auto"/>
            </w:tcBorders>
          </w:tcPr>
          <w:p w14:paraId="364EDF6E" w14:textId="699EE221" w:rsidR="0018394F" w:rsidRPr="0034052A" w:rsidRDefault="0018394F" w:rsidP="0018394F">
            <w:pPr>
              <w:jc w:val="both"/>
              <w:rPr>
                <w:ins w:id="293" w:author="Tejas Subramanya (Nokia)" w:date="2023-08-04T11:29:00Z"/>
                <w:color w:val="000000" w:themeColor="text1"/>
              </w:rPr>
            </w:pPr>
            <w:ins w:id="294" w:author="Tejas Subramanya (Nokia)" w:date="2023-08-04T11:29:00Z">
              <w:r w:rsidRPr="00AE5393">
                <w:rPr>
                  <w:color w:val="000000" w:themeColor="text1"/>
                </w:rPr>
                <w:t xml:space="preserve">The AI/ML MnS producer should have a capability to report to the authorized MnS consumer the </w:t>
              </w:r>
            </w:ins>
            <w:ins w:id="295" w:author="Tejas Subramanya (Nokia)" w:date="2023-08-04T16:44:00Z">
              <w:r>
                <w:rPr>
                  <w:color w:val="000000" w:themeColor="text1"/>
                </w:rPr>
                <w:t>evaluated</w:t>
              </w:r>
            </w:ins>
            <w:ins w:id="296" w:author="Tejas Subramanya (Nokia)" w:date="2023-08-04T11:29:00Z">
              <w:r w:rsidRPr="00AE5393">
                <w:rPr>
                  <w:color w:val="000000" w:themeColor="text1"/>
                </w:rPr>
                <w:t xml:space="preserve"> </w:t>
              </w:r>
            </w:ins>
            <w:ins w:id="297" w:author="Tejas Subramanya (Nokia)" w:date="2023-08-04T16:44:00Z">
              <w:r>
                <w:rPr>
                  <w:color w:val="000000" w:themeColor="text1"/>
                </w:rPr>
                <w:t>trustworthiness indicators and related metrics</w:t>
              </w:r>
            </w:ins>
            <w:ins w:id="298" w:author="Tejas Subramanya (Nokia)" w:date="2023-08-04T16:45:00Z">
              <w:r>
                <w:rPr>
                  <w:color w:val="000000" w:themeColor="text1"/>
                </w:rPr>
                <w:t xml:space="preserve"> for</w:t>
              </w:r>
            </w:ins>
            <w:ins w:id="299" w:author="Tejas Subramanya (Nokia)" w:date="2023-08-04T11:29:00Z">
              <w:r w:rsidRPr="00AE5393">
                <w:rPr>
                  <w:color w:val="000000" w:themeColor="text1"/>
                </w:rPr>
                <w:t xml:space="preserve"> AI/ML data or </w:t>
              </w:r>
              <w:r w:rsidRPr="00AE5393">
                <w:rPr>
                  <w:color w:val="000000" w:themeColor="text1"/>
                  <w:lang w:val="en-US"/>
                </w:rPr>
                <w:t>ML entity</w:t>
              </w:r>
              <w:r w:rsidRPr="00AE5393">
                <w:rPr>
                  <w:color w:val="000000" w:themeColor="text1"/>
                </w:rPr>
                <w:t>.</w:t>
              </w:r>
            </w:ins>
          </w:p>
        </w:tc>
        <w:tc>
          <w:tcPr>
            <w:tcW w:w="1904" w:type="dxa"/>
            <w:tcBorders>
              <w:top w:val="single" w:sz="4" w:space="0" w:color="auto"/>
              <w:left w:val="single" w:sz="4" w:space="0" w:color="auto"/>
              <w:bottom w:val="single" w:sz="4" w:space="0" w:color="auto"/>
              <w:right w:val="single" w:sz="4" w:space="0" w:color="auto"/>
            </w:tcBorders>
          </w:tcPr>
          <w:p w14:paraId="0ADE495E" w14:textId="1994CDD3" w:rsidR="0018394F" w:rsidRPr="00806E76" w:rsidRDefault="0018394F" w:rsidP="0018394F">
            <w:pPr>
              <w:pStyle w:val="TAL"/>
              <w:keepNext w:val="0"/>
              <w:rPr>
                <w:ins w:id="300" w:author="Tejas Subramanya (Nokia)" w:date="2023-08-04T11:29:00Z"/>
              </w:rPr>
            </w:pPr>
            <w:ins w:id="301" w:author="Tejas Subramanya (Nokia)" w:date="2023-08-04T11:29:00Z">
              <w:r w:rsidRPr="007F5431">
                <w:t>AI/ML trustworthiness indicators</w:t>
              </w:r>
              <w:r w:rsidRPr="007F5431">
                <w:rPr>
                  <w:lang w:eastAsia="zh-CN"/>
                </w:rPr>
                <w:t xml:space="preserve"> (clause </w:t>
              </w:r>
              <w:r w:rsidRPr="007F5431">
                <w:t>6.</w:t>
              </w:r>
            </w:ins>
            <w:ins w:id="302" w:author="Tejas Subramanya (Nokia)" w:date="2023-08-11T12:31:00Z">
              <w:r w:rsidR="00166D69">
                <w:t>2.X</w:t>
              </w:r>
            </w:ins>
            <w:ins w:id="303" w:author="Tejas Subramanya (Nokia)" w:date="2023-08-04T11:29:00Z">
              <w:r w:rsidRPr="007F5431">
                <w:t>.</w:t>
              </w:r>
            </w:ins>
            <w:ins w:id="304" w:author="Tejas Subramanya (Nokia)" w:date="2023-08-11T18:09:00Z">
              <w:r w:rsidR="00153328">
                <w:t>2</w:t>
              </w:r>
            </w:ins>
            <w:ins w:id="305" w:author="Tejas Subramanya (Nokia)" w:date="2023-08-04T11:29:00Z">
              <w:r w:rsidRPr="007F5431">
                <w:t>.1</w:t>
              </w:r>
              <w:r w:rsidRPr="007F5431">
                <w:rPr>
                  <w:lang w:eastAsia="zh-CN"/>
                </w:rPr>
                <w:t>)</w:t>
              </w:r>
            </w:ins>
          </w:p>
        </w:tc>
      </w:tr>
    </w:tbl>
    <w:p w14:paraId="10DAABB7" w14:textId="25E59175" w:rsidR="00651E94" w:rsidRPr="00AB50CD" w:rsidDel="001F2CFB" w:rsidRDefault="0012618A" w:rsidP="004874EC">
      <w:pPr>
        <w:rPr>
          <w:del w:id="306" w:author="Stephen Mwanje (Nokia)" w:date="2023-05-09T12:53:00Z"/>
          <w:rFonts w:eastAsia="Calibri"/>
          <w:i/>
          <w:iCs/>
        </w:rPr>
      </w:pPr>
      <w:r w:rsidRPr="00AB50CD">
        <w:rPr>
          <w:szCs w:val="22"/>
        </w:rPr>
        <w:fldChar w:fldCharType="begin"/>
      </w:r>
      <w:r w:rsidR="00000000">
        <w:rPr>
          <w:szCs w:val="22"/>
        </w:rPr>
        <w:fldChar w:fldCharType="separate"/>
      </w:r>
      <w:r w:rsidRPr="00AB50CD">
        <w:rPr>
          <w:szCs w:val="22"/>
        </w:rPr>
        <w:fldChar w:fldCharType="end"/>
      </w:r>
      <w:bookmarkEnd w:id="12"/>
      <w:r w:rsidR="00B815F8" w:rsidRPr="00AB50CD">
        <w:fldChar w:fldCharType="begin"/>
      </w:r>
      <w:r w:rsidR="00000000">
        <w:fldChar w:fldCharType="separate"/>
      </w:r>
      <w:r w:rsidR="00B815F8" w:rsidRPr="00AB50CD">
        <w:fldChar w:fldCharType="end"/>
      </w: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4D4D4" w14:textId="77777777" w:rsidR="00243DF7" w:rsidRDefault="00243DF7">
      <w:r>
        <w:separator/>
      </w:r>
    </w:p>
  </w:endnote>
  <w:endnote w:type="continuationSeparator" w:id="0">
    <w:p w14:paraId="6ABE88AA" w14:textId="77777777" w:rsidR="00243DF7" w:rsidRDefault="00243DF7">
      <w:r>
        <w:continuationSeparator/>
      </w:r>
    </w:p>
  </w:endnote>
  <w:endnote w:type="continuationNotice" w:id="1">
    <w:p w14:paraId="1F9B521F" w14:textId="77777777" w:rsidR="00243DF7" w:rsidRDefault="00243D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F79E3" w14:textId="77777777" w:rsidR="00243DF7" w:rsidRDefault="00243DF7">
      <w:r>
        <w:separator/>
      </w:r>
    </w:p>
  </w:footnote>
  <w:footnote w:type="continuationSeparator" w:id="0">
    <w:p w14:paraId="4A9B57DE" w14:textId="77777777" w:rsidR="00243DF7" w:rsidRDefault="00243DF7">
      <w:r>
        <w:continuationSeparator/>
      </w:r>
    </w:p>
  </w:footnote>
  <w:footnote w:type="continuationNotice" w:id="1">
    <w:p w14:paraId="7DDA7559" w14:textId="77777777" w:rsidR="00243DF7" w:rsidRDefault="00243D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B383839"/>
    <w:multiLevelType w:val="hybridMultilevel"/>
    <w:tmpl w:val="0754768C"/>
    <w:lvl w:ilvl="0" w:tplc="78F0226C">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0226E32"/>
    <w:multiLevelType w:val="hybridMultilevel"/>
    <w:tmpl w:val="0CB4C810"/>
    <w:lvl w:ilvl="0" w:tplc="E2C408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0"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3"/>
  </w:num>
  <w:num w:numId="7" w16cid:durableId="949241516">
    <w:abstractNumId w:val="34"/>
  </w:num>
  <w:num w:numId="8" w16cid:durableId="1841265627">
    <w:abstractNumId w:val="39"/>
  </w:num>
  <w:num w:numId="9" w16cid:durableId="526142112">
    <w:abstractNumId w:val="36"/>
  </w:num>
  <w:num w:numId="10" w16cid:durableId="2005087231">
    <w:abstractNumId w:val="22"/>
  </w:num>
  <w:num w:numId="11" w16cid:durableId="1851025954">
    <w:abstractNumId w:val="38"/>
  </w:num>
  <w:num w:numId="12" w16cid:durableId="1236010284">
    <w:abstractNumId w:val="9"/>
  </w:num>
  <w:num w:numId="13" w16cid:durableId="1622299417">
    <w:abstractNumId w:val="18"/>
  </w:num>
  <w:num w:numId="14" w16cid:durableId="1974631497">
    <w:abstractNumId w:val="27"/>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5"/>
  </w:num>
  <w:num w:numId="19" w16cid:durableId="399332109">
    <w:abstractNumId w:val="5"/>
  </w:num>
  <w:num w:numId="20" w16cid:durableId="617101203">
    <w:abstractNumId w:val="33"/>
  </w:num>
  <w:num w:numId="21" w16cid:durableId="333537516">
    <w:abstractNumId w:val="17"/>
  </w:num>
  <w:num w:numId="22" w16cid:durableId="2083209463">
    <w:abstractNumId w:val="25"/>
  </w:num>
  <w:num w:numId="23" w16cid:durableId="783694916">
    <w:abstractNumId w:val="30"/>
  </w:num>
  <w:num w:numId="24" w16cid:durableId="2032762271">
    <w:abstractNumId w:val="13"/>
  </w:num>
  <w:num w:numId="25" w16cid:durableId="1622569783">
    <w:abstractNumId w:val="26"/>
  </w:num>
  <w:num w:numId="26" w16cid:durableId="1896157461">
    <w:abstractNumId w:val="10"/>
  </w:num>
  <w:num w:numId="27" w16cid:durableId="232858290">
    <w:abstractNumId w:val="19"/>
  </w:num>
  <w:num w:numId="28" w16cid:durableId="1277982941">
    <w:abstractNumId w:val="24"/>
  </w:num>
  <w:num w:numId="29" w16cid:durableId="315302365">
    <w:abstractNumId w:val="20"/>
  </w:num>
  <w:num w:numId="30" w16cid:durableId="390545741">
    <w:abstractNumId w:val="7"/>
  </w:num>
  <w:num w:numId="31" w16cid:durableId="1418938634">
    <w:abstractNumId w:val="37"/>
  </w:num>
  <w:num w:numId="32" w16cid:durableId="740521562">
    <w:abstractNumId w:val="11"/>
  </w:num>
  <w:num w:numId="33" w16cid:durableId="18627973">
    <w:abstractNumId w:val="4"/>
  </w:num>
  <w:num w:numId="34" w16cid:durableId="1553805109">
    <w:abstractNumId w:val="32"/>
  </w:num>
  <w:num w:numId="35" w16cid:durableId="1869641152">
    <w:abstractNumId w:val="29"/>
  </w:num>
  <w:num w:numId="36" w16cid:durableId="660473226">
    <w:abstractNumId w:val="31"/>
  </w:num>
  <w:num w:numId="37" w16cid:durableId="1109009493">
    <w:abstractNumId w:val="21"/>
  </w:num>
  <w:num w:numId="38" w16cid:durableId="567810159">
    <w:abstractNumId w:val="12"/>
  </w:num>
  <w:num w:numId="39" w16cid:durableId="727459688">
    <w:abstractNumId w:val="15"/>
  </w:num>
  <w:num w:numId="40" w16cid:durableId="800264753">
    <w:abstractNumId w:val="28"/>
  </w:num>
  <w:num w:numId="41" w16cid:durableId="659699067">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jas Subramanya (Nokia)">
    <w15:presenceInfo w15:providerId="AD" w15:userId="S::tejas.subramanya@nokia.com::ad148907-7f6b-4e46-b9a4-673b9f88aa7c"/>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0323E"/>
    <w:rsid w:val="00003E79"/>
    <w:rsid w:val="00004A1B"/>
    <w:rsid w:val="000128D3"/>
    <w:rsid w:val="0001302E"/>
    <w:rsid w:val="00017C40"/>
    <w:rsid w:val="000218B4"/>
    <w:rsid w:val="00022E4A"/>
    <w:rsid w:val="00051D96"/>
    <w:rsid w:val="00054B5B"/>
    <w:rsid w:val="00057294"/>
    <w:rsid w:val="000604C6"/>
    <w:rsid w:val="00074528"/>
    <w:rsid w:val="00082B86"/>
    <w:rsid w:val="00085C4D"/>
    <w:rsid w:val="00093DD6"/>
    <w:rsid w:val="000A6394"/>
    <w:rsid w:val="000B10A9"/>
    <w:rsid w:val="000B1D70"/>
    <w:rsid w:val="000B281C"/>
    <w:rsid w:val="000B4904"/>
    <w:rsid w:val="000B692F"/>
    <w:rsid w:val="000B7F42"/>
    <w:rsid w:val="000B7FED"/>
    <w:rsid w:val="000C038A"/>
    <w:rsid w:val="000C6598"/>
    <w:rsid w:val="000C6ED0"/>
    <w:rsid w:val="000D155E"/>
    <w:rsid w:val="000D44B3"/>
    <w:rsid w:val="000E014D"/>
    <w:rsid w:val="000E2A0B"/>
    <w:rsid w:val="000E2C68"/>
    <w:rsid w:val="000E7C13"/>
    <w:rsid w:val="000F6F84"/>
    <w:rsid w:val="0010042D"/>
    <w:rsid w:val="0010512F"/>
    <w:rsid w:val="00105CE9"/>
    <w:rsid w:val="0012578B"/>
    <w:rsid w:val="0012618A"/>
    <w:rsid w:val="0013063E"/>
    <w:rsid w:val="00132C6D"/>
    <w:rsid w:val="00133739"/>
    <w:rsid w:val="00144D23"/>
    <w:rsid w:val="00145D43"/>
    <w:rsid w:val="00153328"/>
    <w:rsid w:val="00155714"/>
    <w:rsid w:val="00163E18"/>
    <w:rsid w:val="00166D69"/>
    <w:rsid w:val="00173832"/>
    <w:rsid w:val="001750D6"/>
    <w:rsid w:val="0018394F"/>
    <w:rsid w:val="00192C46"/>
    <w:rsid w:val="00194B6C"/>
    <w:rsid w:val="001A08B3"/>
    <w:rsid w:val="001A7B60"/>
    <w:rsid w:val="001B065E"/>
    <w:rsid w:val="001B06FA"/>
    <w:rsid w:val="001B52F0"/>
    <w:rsid w:val="001B7A65"/>
    <w:rsid w:val="001C19D0"/>
    <w:rsid w:val="001E293E"/>
    <w:rsid w:val="001E41F3"/>
    <w:rsid w:val="001F1335"/>
    <w:rsid w:val="001F2CFB"/>
    <w:rsid w:val="001F2FF8"/>
    <w:rsid w:val="002058B6"/>
    <w:rsid w:val="00215C8E"/>
    <w:rsid w:val="00223C83"/>
    <w:rsid w:val="00227DB7"/>
    <w:rsid w:val="002325A7"/>
    <w:rsid w:val="00242260"/>
    <w:rsid w:val="00243DF7"/>
    <w:rsid w:val="00247F0D"/>
    <w:rsid w:val="0025394E"/>
    <w:rsid w:val="0026004D"/>
    <w:rsid w:val="00261E79"/>
    <w:rsid w:val="002640DD"/>
    <w:rsid w:val="00272E38"/>
    <w:rsid w:val="00275D12"/>
    <w:rsid w:val="00284FEB"/>
    <w:rsid w:val="002860C4"/>
    <w:rsid w:val="0029037F"/>
    <w:rsid w:val="00293354"/>
    <w:rsid w:val="00296293"/>
    <w:rsid w:val="002A014E"/>
    <w:rsid w:val="002A52A0"/>
    <w:rsid w:val="002B5741"/>
    <w:rsid w:val="002B760E"/>
    <w:rsid w:val="002C2DFA"/>
    <w:rsid w:val="002D1511"/>
    <w:rsid w:val="002D50BD"/>
    <w:rsid w:val="002E472E"/>
    <w:rsid w:val="002F03EE"/>
    <w:rsid w:val="002F5BEA"/>
    <w:rsid w:val="00305409"/>
    <w:rsid w:val="00340245"/>
    <w:rsid w:val="0034052A"/>
    <w:rsid w:val="0034108E"/>
    <w:rsid w:val="00345AC0"/>
    <w:rsid w:val="003520FF"/>
    <w:rsid w:val="00354D14"/>
    <w:rsid w:val="00360689"/>
    <w:rsid w:val="003609EF"/>
    <w:rsid w:val="0036152C"/>
    <w:rsid w:val="0036231A"/>
    <w:rsid w:val="00374DD4"/>
    <w:rsid w:val="003A49CB"/>
    <w:rsid w:val="003D61B6"/>
    <w:rsid w:val="003E1A36"/>
    <w:rsid w:val="003F09AE"/>
    <w:rsid w:val="00406C73"/>
    <w:rsid w:val="00410371"/>
    <w:rsid w:val="004242F1"/>
    <w:rsid w:val="00435CB4"/>
    <w:rsid w:val="00467CE7"/>
    <w:rsid w:val="004874EC"/>
    <w:rsid w:val="0049796F"/>
    <w:rsid w:val="004A52C6"/>
    <w:rsid w:val="004B4280"/>
    <w:rsid w:val="004B75B7"/>
    <w:rsid w:val="004D1D31"/>
    <w:rsid w:val="004F6BE4"/>
    <w:rsid w:val="005009D9"/>
    <w:rsid w:val="00507C9E"/>
    <w:rsid w:val="0051580D"/>
    <w:rsid w:val="00520113"/>
    <w:rsid w:val="005466DE"/>
    <w:rsid w:val="00547111"/>
    <w:rsid w:val="00553B09"/>
    <w:rsid w:val="00563080"/>
    <w:rsid w:val="00592D74"/>
    <w:rsid w:val="00596B08"/>
    <w:rsid w:val="005A4DD1"/>
    <w:rsid w:val="005B7E40"/>
    <w:rsid w:val="005D6EAF"/>
    <w:rsid w:val="005E2C44"/>
    <w:rsid w:val="005F06F9"/>
    <w:rsid w:val="005F5118"/>
    <w:rsid w:val="00613D2E"/>
    <w:rsid w:val="00615B44"/>
    <w:rsid w:val="00620B6C"/>
    <w:rsid w:val="00621188"/>
    <w:rsid w:val="006257ED"/>
    <w:rsid w:val="006306D5"/>
    <w:rsid w:val="00637935"/>
    <w:rsid w:val="00640696"/>
    <w:rsid w:val="00646D19"/>
    <w:rsid w:val="00651E94"/>
    <w:rsid w:val="00653911"/>
    <w:rsid w:val="00654ADB"/>
    <w:rsid w:val="0065536E"/>
    <w:rsid w:val="00662795"/>
    <w:rsid w:val="00665C47"/>
    <w:rsid w:val="0068622F"/>
    <w:rsid w:val="00695808"/>
    <w:rsid w:val="006A0156"/>
    <w:rsid w:val="006B1D3B"/>
    <w:rsid w:val="006B46FB"/>
    <w:rsid w:val="006E0BB0"/>
    <w:rsid w:val="006E21FB"/>
    <w:rsid w:val="0070420F"/>
    <w:rsid w:val="00706CC9"/>
    <w:rsid w:val="00737D44"/>
    <w:rsid w:val="00743059"/>
    <w:rsid w:val="00776FE6"/>
    <w:rsid w:val="00785599"/>
    <w:rsid w:val="00792342"/>
    <w:rsid w:val="007977A8"/>
    <w:rsid w:val="007B0A90"/>
    <w:rsid w:val="007B36CA"/>
    <w:rsid w:val="007B512A"/>
    <w:rsid w:val="007B5B05"/>
    <w:rsid w:val="007C2097"/>
    <w:rsid w:val="007D06B8"/>
    <w:rsid w:val="007D6A07"/>
    <w:rsid w:val="007D7DB3"/>
    <w:rsid w:val="007F17AD"/>
    <w:rsid w:val="007F7259"/>
    <w:rsid w:val="008040A8"/>
    <w:rsid w:val="00811813"/>
    <w:rsid w:val="00811949"/>
    <w:rsid w:val="00821028"/>
    <w:rsid w:val="008231C7"/>
    <w:rsid w:val="008279FA"/>
    <w:rsid w:val="00831535"/>
    <w:rsid w:val="008374B9"/>
    <w:rsid w:val="0084759B"/>
    <w:rsid w:val="00847CAF"/>
    <w:rsid w:val="00853D34"/>
    <w:rsid w:val="008626E7"/>
    <w:rsid w:val="00867AB2"/>
    <w:rsid w:val="00870EE7"/>
    <w:rsid w:val="00872490"/>
    <w:rsid w:val="00880A55"/>
    <w:rsid w:val="008863B9"/>
    <w:rsid w:val="008A45A6"/>
    <w:rsid w:val="008B7764"/>
    <w:rsid w:val="008C146B"/>
    <w:rsid w:val="008D39FE"/>
    <w:rsid w:val="008F3789"/>
    <w:rsid w:val="008F686C"/>
    <w:rsid w:val="00901609"/>
    <w:rsid w:val="00904947"/>
    <w:rsid w:val="00913B1C"/>
    <w:rsid w:val="009148DE"/>
    <w:rsid w:val="00916828"/>
    <w:rsid w:val="00925EA3"/>
    <w:rsid w:val="009304D0"/>
    <w:rsid w:val="009306FB"/>
    <w:rsid w:val="00932BC1"/>
    <w:rsid w:val="00936D9C"/>
    <w:rsid w:val="00941E30"/>
    <w:rsid w:val="00960EFF"/>
    <w:rsid w:val="00970BED"/>
    <w:rsid w:val="009777D9"/>
    <w:rsid w:val="0099083A"/>
    <w:rsid w:val="00991B88"/>
    <w:rsid w:val="009A4CFA"/>
    <w:rsid w:val="009A5753"/>
    <w:rsid w:val="009A579D"/>
    <w:rsid w:val="009A7E00"/>
    <w:rsid w:val="009C080A"/>
    <w:rsid w:val="009D3622"/>
    <w:rsid w:val="009E3297"/>
    <w:rsid w:val="009E3BBB"/>
    <w:rsid w:val="009F4F46"/>
    <w:rsid w:val="009F734F"/>
    <w:rsid w:val="00A1069F"/>
    <w:rsid w:val="00A235AB"/>
    <w:rsid w:val="00A246B6"/>
    <w:rsid w:val="00A43D34"/>
    <w:rsid w:val="00A44FD6"/>
    <w:rsid w:val="00A47E70"/>
    <w:rsid w:val="00A50CF0"/>
    <w:rsid w:val="00A65192"/>
    <w:rsid w:val="00A65DBD"/>
    <w:rsid w:val="00A7671C"/>
    <w:rsid w:val="00A815FA"/>
    <w:rsid w:val="00A9156D"/>
    <w:rsid w:val="00A92A09"/>
    <w:rsid w:val="00AA18CB"/>
    <w:rsid w:val="00AA2CBC"/>
    <w:rsid w:val="00AA632F"/>
    <w:rsid w:val="00AB50CD"/>
    <w:rsid w:val="00AB6069"/>
    <w:rsid w:val="00AC5820"/>
    <w:rsid w:val="00AD138C"/>
    <w:rsid w:val="00AD1CD8"/>
    <w:rsid w:val="00AD54E0"/>
    <w:rsid w:val="00AE5DD8"/>
    <w:rsid w:val="00B079A0"/>
    <w:rsid w:val="00B13F88"/>
    <w:rsid w:val="00B258BB"/>
    <w:rsid w:val="00B32598"/>
    <w:rsid w:val="00B44D9F"/>
    <w:rsid w:val="00B53D37"/>
    <w:rsid w:val="00B63291"/>
    <w:rsid w:val="00B66B59"/>
    <w:rsid w:val="00B6795B"/>
    <w:rsid w:val="00B67B97"/>
    <w:rsid w:val="00B815F8"/>
    <w:rsid w:val="00B87FB1"/>
    <w:rsid w:val="00B968C8"/>
    <w:rsid w:val="00BA3EC5"/>
    <w:rsid w:val="00BA51D9"/>
    <w:rsid w:val="00BB5DFC"/>
    <w:rsid w:val="00BD279D"/>
    <w:rsid w:val="00BD6BB8"/>
    <w:rsid w:val="00BF27A2"/>
    <w:rsid w:val="00BF5763"/>
    <w:rsid w:val="00C069AF"/>
    <w:rsid w:val="00C12D8A"/>
    <w:rsid w:val="00C13ED7"/>
    <w:rsid w:val="00C45ABD"/>
    <w:rsid w:val="00C4634E"/>
    <w:rsid w:val="00C471E4"/>
    <w:rsid w:val="00C53622"/>
    <w:rsid w:val="00C61FC6"/>
    <w:rsid w:val="00C62496"/>
    <w:rsid w:val="00C66BA2"/>
    <w:rsid w:val="00C66D4A"/>
    <w:rsid w:val="00C95985"/>
    <w:rsid w:val="00CC5026"/>
    <w:rsid w:val="00CC5C58"/>
    <w:rsid w:val="00CC68D0"/>
    <w:rsid w:val="00CE7A8C"/>
    <w:rsid w:val="00CF5C18"/>
    <w:rsid w:val="00D03F9A"/>
    <w:rsid w:val="00D06D51"/>
    <w:rsid w:val="00D24991"/>
    <w:rsid w:val="00D36646"/>
    <w:rsid w:val="00D50255"/>
    <w:rsid w:val="00D5448E"/>
    <w:rsid w:val="00D54E8F"/>
    <w:rsid w:val="00D613D6"/>
    <w:rsid w:val="00D66520"/>
    <w:rsid w:val="00D6713B"/>
    <w:rsid w:val="00D806F6"/>
    <w:rsid w:val="00DD2F00"/>
    <w:rsid w:val="00DD3245"/>
    <w:rsid w:val="00DE34CF"/>
    <w:rsid w:val="00E02508"/>
    <w:rsid w:val="00E054E2"/>
    <w:rsid w:val="00E12566"/>
    <w:rsid w:val="00E13F3D"/>
    <w:rsid w:val="00E16FAA"/>
    <w:rsid w:val="00E226A8"/>
    <w:rsid w:val="00E22F3D"/>
    <w:rsid w:val="00E34898"/>
    <w:rsid w:val="00E40455"/>
    <w:rsid w:val="00E546BA"/>
    <w:rsid w:val="00E806A2"/>
    <w:rsid w:val="00E8241B"/>
    <w:rsid w:val="00E85F47"/>
    <w:rsid w:val="00E87871"/>
    <w:rsid w:val="00E909C5"/>
    <w:rsid w:val="00E97C22"/>
    <w:rsid w:val="00EA2981"/>
    <w:rsid w:val="00EA59A3"/>
    <w:rsid w:val="00EB09B7"/>
    <w:rsid w:val="00EE076A"/>
    <w:rsid w:val="00EE7D7C"/>
    <w:rsid w:val="00F1733D"/>
    <w:rsid w:val="00F21B1B"/>
    <w:rsid w:val="00F23647"/>
    <w:rsid w:val="00F25D98"/>
    <w:rsid w:val="00F300FB"/>
    <w:rsid w:val="00F31712"/>
    <w:rsid w:val="00F32AB7"/>
    <w:rsid w:val="00F354E8"/>
    <w:rsid w:val="00F4128F"/>
    <w:rsid w:val="00F46738"/>
    <w:rsid w:val="00F64EC4"/>
    <w:rsid w:val="00F656C6"/>
    <w:rsid w:val="00FA740B"/>
    <w:rsid w:val="00FA7F13"/>
    <w:rsid w:val="00FB6386"/>
    <w:rsid w:val="00FB7C93"/>
    <w:rsid w:val="00FC2A17"/>
    <w:rsid w:val="00FC5C36"/>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character" w:customStyle="1" w:styleId="CaptionChar">
    <w:name w:val="Caption Char"/>
    <w:link w:val="Caption"/>
    <w:rsid w:val="00B815F8"/>
    <w:rPr>
      <w:rFonts w:ascii="Times New Roman" w:hAnsi="Times New Roman"/>
      <w:i/>
      <w:iCs/>
      <w:color w:val="1F497D" w:themeColor="text2"/>
      <w:sz w:val="18"/>
      <w:szCs w:val="18"/>
      <w:lang w:val="en-GB" w:eastAsia="en-US"/>
    </w:rPr>
  </w:style>
  <w:style w:type="character" w:customStyle="1" w:styleId="normaltextrun">
    <w:name w:val="normaltextrun"/>
    <w:basedOn w:val="DefaultParagraphFont"/>
    <w:rsid w:val="00B815F8"/>
  </w:style>
  <w:style w:type="character" w:customStyle="1" w:styleId="eop">
    <w:name w:val="eop"/>
    <w:basedOn w:val="DefaultParagraphFont"/>
    <w:rsid w:val="0034052A"/>
  </w:style>
  <w:style w:type="paragraph" w:customStyle="1" w:styleId="paragraph">
    <w:name w:val="paragraph"/>
    <w:basedOn w:val="Normal"/>
    <w:rsid w:val="0034052A"/>
    <w:pPr>
      <w:spacing w:before="100" w:beforeAutospacing="1" w:after="100" w:afterAutospacing="1"/>
    </w:pPr>
    <w:rPr>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4774344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O2ILPPBINQTB-25081769-51928</_dlc_DocId>
    <_dlc_DocIdUrl xmlns="71c5aaf6-e6ce-465b-b873-5148d2a4c105">
      <Url>https://nokia.sharepoint.com/sites/acerous/_layouts/15/DocIdRedir.aspx?ID=O2ILPPBINQTB-25081769-51928</Url>
      <Description>O2ILPPBINQTB-25081769-51928</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7.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1286</Words>
  <Characters>8107</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Tejas Subramanya (Nokia)</cp:lastModifiedBy>
  <cp:revision>71</cp:revision>
  <cp:lastPrinted>1899-12-31T23:00:00Z</cp:lastPrinted>
  <dcterms:created xsi:type="dcterms:W3CDTF">2023-05-09T15:05:00Z</dcterms:created>
  <dcterms:modified xsi:type="dcterms:W3CDTF">2023-08-11T16:20:00Z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05e5708e-cbd8-4872-94d1-b556b24cf17f</vt:lpwstr>
  </property>
</Properties>
</file>